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28786" w14:textId="4BF99589"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D330E7">
        <w:rPr>
          <w:rFonts w:ascii="Arial" w:eastAsia="SimSun" w:hAnsi="Arial" w:cs="Times New Roman"/>
          <w:b/>
          <w:bCs/>
          <w:sz w:val="24"/>
          <w:szCs w:val="20"/>
          <w:lang w:eastAsia="ja-JP"/>
        </w:rPr>
        <w:t>R4-</w:t>
      </w:r>
      <w:r w:rsidR="00AE2BA5" w:rsidRPr="00D330E7">
        <w:rPr>
          <w:rFonts w:ascii="Arial" w:eastAsia="SimSun" w:hAnsi="Arial" w:cs="Times New Roman"/>
          <w:b/>
          <w:bCs/>
          <w:sz w:val="24"/>
          <w:szCs w:val="20"/>
          <w:lang w:eastAsia="zh-CN"/>
        </w:rPr>
        <w:t>2</w:t>
      </w:r>
      <w:r w:rsidR="00F76421" w:rsidRPr="00D330E7">
        <w:rPr>
          <w:rFonts w:ascii="Arial" w:eastAsia="SimSun" w:hAnsi="Arial" w:cs="Times New Roman"/>
          <w:b/>
          <w:bCs/>
          <w:sz w:val="24"/>
          <w:szCs w:val="20"/>
          <w:lang w:eastAsia="zh-CN"/>
        </w:rPr>
        <w:t>3</w:t>
      </w:r>
      <w:r w:rsidR="00D330E7">
        <w:rPr>
          <w:rFonts w:ascii="Arial" w:eastAsia="SimSun" w:hAnsi="Arial" w:cs="Times New Roman"/>
          <w:b/>
          <w:bCs/>
          <w:sz w:val="24"/>
          <w:szCs w:val="20"/>
          <w:lang w:eastAsia="zh-CN"/>
        </w:rPr>
        <w:t>08632</w:t>
      </w:r>
    </w:p>
    <w:p w14:paraId="0405EC09"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23CCC4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17532F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38763EF" w14:textId="6CF311F6" w:rsidR="00841BCD" w:rsidRPr="008C39F7" w:rsidRDefault="00841BCD" w:rsidP="57146F41">
      <w:pPr>
        <w:spacing w:after="120" w:line="240" w:lineRule="auto"/>
        <w:ind w:left="1985" w:hanging="1985"/>
        <w:rPr>
          <w:rFonts w:ascii="Arial" w:eastAsia="MS Mincho" w:hAnsi="Arial" w:cs="Arial"/>
          <w:b/>
          <w:bCs/>
          <w:sz w:val="24"/>
          <w:szCs w:val="24"/>
        </w:rPr>
      </w:pPr>
      <w:r w:rsidRPr="57146F41">
        <w:rPr>
          <w:rFonts w:ascii="Arial" w:eastAsia="Calibri" w:hAnsi="Arial" w:cs="Arial"/>
          <w:b/>
          <w:bCs/>
          <w:sz w:val="24"/>
          <w:szCs w:val="24"/>
        </w:rPr>
        <w:t>Title:</w:t>
      </w:r>
      <w:r>
        <w:tab/>
      </w:r>
      <w:r w:rsidR="04721FB3" w:rsidRPr="57146F41">
        <w:rPr>
          <w:rFonts w:ascii="Arial" w:eastAsia="Arial" w:hAnsi="Arial" w:cs="Arial"/>
          <w:b/>
          <w:bCs/>
          <w:sz w:val="24"/>
          <w:szCs w:val="24"/>
        </w:rPr>
        <w:t xml:space="preserve">TP to TR 38.858: Feasibility of FR1 UE aspects </w:t>
      </w:r>
    </w:p>
    <w:p w14:paraId="12A4F8BC" w14:textId="0DEF9146" w:rsidR="00841BCD" w:rsidRPr="008C39F7" w:rsidRDefault="00841BCD" w:rsidP="57146F41">
      <w:pPr>
        <w:spacing w:after="120" w:line="240" w:lineRule="auto"/>
        <w:ind w:left="1985" w:hanging="1985"/>
        <w:rPr>
          <w:rFonts w:ascii="Arial" w:eastAsia="MS Mincho" w:hAnsi="Arial" w:cs="Arial"/>
          <w:b/>
          <w:bCs/>
          <w:sz w:val="24"/>
          <w:szCs w:val="24"/>
        </w:rPr>
      </w:pPr>
      <w:r w:rsidRPr="57146F41">
        <w:rPr>
          <w:rFonts w:ascii="Arial" w:eastAsia="MS Mincho" w:hAnsi="Arial" w:cs="Arial"/>
          <w:b/>
          <w:bCs/>
          <w:sz w:val="24"/>
          <w:szCs w:val="24"/>
        </w:rPr>
        <w:t>Agenda item:</w:t>
      </w:r>
      <w:r>
        <w:tab/>
      </w:r>
      <w:r w:rsidR="00C432F8" w:rsidRPr="57146F41">
        <w:rPr>
          <w:rFonts w:ascii="Arial" w:eastAsia="MS Mincho" w:hAnsi="Arial" w:cs="Arial"/>
          <w:b/>
          <w:bCs/>
          <w:sz w:val="24"/>
          <w:szCs w:val="24"/>
        </w:rPr>
        <w:t>8.20.2.2.3</w:t>
      </w:r>
    </w:p>
    <w:p w14:paraId="5DE6FFDD" w14:textId="4FFDB97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C432F8">
        <w:rPr>
          <w:rFonts w:ascii="Arial" w:eastAsia="Calibri" w:hAnsi="Arial" w:cs="Arial"/>
          <w:b/>
          <w:bCs/>
          <w:sz w:val="24"/>
        </w:rPr>
        <w:t>Approval</w:t>
      </w:r>
    </w:p>
    <w:p w14:paraId="01F2AAA3" w14:textId="77777777" w:rsidR="00E323E9" w:rsidRPr="008C39F7" w:rsidRDefault="00E323E9" w:rsidP="00841BCD">
      <w:pPr>
        <w:tabs>
          <w:tab w:val="left" w:pos="1985"/>
        </w:tabs>
        <w:rPr>
          <w:rFonts w:ascii="Arial" w:eastAsia="Calibri" w:hAnsi="Arial" w:cs="Arial"/>
          <w:b/>
          <w:bCs/>
          <w:sz w:val="24"/>
        </w:rPr>
      </w:pPr>
    </w:p>
    <w:p w14:paraId="5588F18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F303433" w14:textId="01D921B0" w:rsidR="00E323E9" w:rsidRPr="008C39F7" w:rsidRDefault="005B4801" w:rsidP="00A300D0">
      <w:r w:rsidRPr="008C39F7">
        <w:t xml:space="preserve">Some introductory </w:t>
      </w:r>
    </w:p>
    <w:p w14:paraId="100156B4" w14:textId="77777777" w:rsidR="00A300D0" w:rsidRPr="006604CF" w:rsidRDefault="00A300D0" w:rsidP="00A300D0">
      <w:pPr>
        <w:spacing w:after="0" w:line="240" w:lineRule="auto"/>
        <w:jc w:val="both"/>
        <w:textAlignment w:val="baseline"/>
        <w:rPr>
          <w:rFonts w:ascii="Segoe UI" w:eastAsia="Times New Roman" w:hAnsi="Segoe UI" w:cs="Segoe UI"/>
          <w:sz w:val="18"/>
          <w:szCs w:val="18"/>
        </w:rPr>
      </w:pPr>
      <w:r w:rsidRPr="006604CF">
        <w:rPr>
          <w:rFonts w:eastAsia="Times New Roman" w:cs="Times New Roman"/>
          <w:szCs w:val="20"/>
        </w:rPr>
        <w:t xml:space="preserve">The new RAN1/RAN4 study item on evolution of duplex operation for NR TDD systems in unpaired spectrum was adopted </w:t>
      </w:r>
      <w:r w:rsidRPr="006604CF">
        <w:rPr>
          <w:rFonts w:eastAsia="Times New Roman" w:cs="Times New Roman"/>
          <w:color w:val="000000"/>
          <w:szCs w:val="20"/>
          <w:shd w:val="clear" w:color="auto" w:fill="E1E3E6"/>
        </w:rPr>
        <w:t>[1]</w:t>
      </w:r>
      <w:r w:rsidRPr="006604CF">
        <w:rPr>
          <w:rFonts w:eastAsia="Times New Roman" w:cs="Times New Roman"/>
          <w:szCs w:val="20"/>
        </w:rPr>
        <w:t>. The assumptions are listed as follows:  </w:t>
      </w:r>
    </w:p>
    <w:p w14:paraId="1E67E40D" w14:textId="77777777" w:rsidR="00A300D0" w:rsidRPr="006604CF" w:rsidRDefault="00A300D0" w:rsidP="00A300D0">
      <w:pPr>
        <w:numPr>
          <w:ilvl w:val="0"/>
          <w:numId w:val="27"/>
        </w:numPr>
        <w:spacing w:after="0" w:line="240" w:lineRule="auto"/>
        <w:ind w:left="1440" w:firstLine="720"/>
        <w:jc w:val="both"/>
        <w:textAlignment w:val="baseline"/>
        <w:rPr>
          <w:rFonts w:eastAsia="Times New Roman" w:cs="Times New Roman"/>
          <w:sz w:val="22"/>
        </w:rPr>
      </w:pPr>
      <w:r w:rsidRPr="006604CF">
        <w:rPr>
          <w:rFonts w:eastAsia="Times New Roman" w:cs="Times New Roman"/>
          <w:szCs w:val="20"/>
          <w:lang w:val="en-GB"/>
        </w:rPr>
        <w:t>Duplex enhancement at the gNB side</w:t>
      </w:r>
      <w:r w:rsidRPr="006604CF">
        <w:rPr>
          <w:rFonts w:eastAsia="Times New Roman" w:cs="Times New Roman"/>
          <w:szCs w:val="20"/>
        </w:rPr>
        <w:t>  </w:t>
      </w:r>
    </w:p>
    <w:p w14:paraId="12A48418" w14:textId="77777777" w:rsidR="00A300D0" w:rsidRPr="006604CF" w:rsidRDefault="00A300D0" w:rsidP="00A300D0">
      <w:pPr>
        <w:numPr>
          <w:ilvl w:val="0"/>
          <w:numId w:val="27"/>
        </w:numPr>
        <w:spacing w:after="0" w:line="240" w:lineRule="auto"/>
        <w:ind w:left="1440" w:firstLine="720"/>
        <w:jc w:val="both"/>
        <w:textAlignment w:val="baseline"/>
        <w:rPr>
          <w:rFonts w:eastAsia="Times New Roman" w:cs="Times New Roman"/>
          <w:sz w:val="22"/>
        </w:rPr>
      </w:pPr>
      <w:r w:rsidRPr="006604CF">
        <w:rPr>
          <w:rFonts w:eastAsia="Times New Roman" w:cs="Times New Roman"/>
          <w:szCs w:val="20"/>
          <w:lang w:val="en-GB"/>
        </w:rPr>
        <w:t>Half duplex operation at the UE side</w:t>
      </w:r>
      <w:r w:rsidRPr="006604CF">
        <w:rPr>
          <w:rFonts w:eastAsia="Times New Roman" w:cs="Times New Roman"/>
          <w:szCs w:val="20"/>
        </w:rPr>
        <w:t>  </w:t>
      </w:r>
    </w:p>
    <w:p w14:paraId="4C6C3721" w14:textId="77777777" w:rsidR="00A300D0" w:rsidRPr="006604CF" w:rsidRDefault="00A300D0" w:rsidP="00A300D0">
      <w:pPr>
        <w:numPr>
          <w:ilvl w:val="0"/>
          <w:numId w:val="27"/>
        </w:numPr>
        <w:spacing w:after="0" w:line="240" w:lineRule="auto"/>
        <w:ind w:left="1440" w:firstLine="720"/>
        <w:jc w:val="both"/>
        <w:textAlignment w:val="baseline"/>
        <w:rPr>
          <w:rFonts w:eastAsia="Times New Roman" w:cs="Times New Roman"/>
          <w:sz w:val="22"/>
        </w:rPr>
      </w:pPr>
      <w:r w:rsidRPr="006604CF">
        <w:rPr>
          <w:rFonts w:eastAsia="Times New Roman" w:cs="Times New Roman"/>
          <w:szCs w:val="20"/>
          <w:lang w:val="en-GB"/>
        </w:rPr>
        <w:t>No restriction on frequency ranges</w:t>
      </w:r>
      <w:r w:rsidRPr="006604CF">
        <w:rPr>
          <w:rFonts w:eastAsia="Times New Roman" w:cs="Times New Roman"/>
          <w:szCs w:val="20"/>
        </w:rPr>
        <w:t>  </w:t>
      </w:r>
    </w:p>
    <w:p w14:paraId="6E8BBF7B" w14:textId="77777777" w:rsidR="00A300D0" w:rsidRDefault="00A300D0" w:rsidP="00A300D0">
      <w:pPr>
        <w:spacing w:after="0" w:line="240" w:lineRule="auto"/>
        <w:jc w:val="both"/>
        <w:textAlignment w:val="baseline"/>
        <w:rPr>
          <w:rFonts w:eastAsia="Times New Roman" w:cs="Times New Roman"/>
          <w:szCs w:val="20"/>
        </w:rPr>
      </w:pPr>
      <w:r w:rsidRPr="006604CF">
        <w:rPr>
          <w:rFonts w:eastAsia="Times New Roman" w:cs="Times New Roman"/>
          <w:szCs w:val="20"/>
        </w:rPr>
        <w:t>While the work item objectives are the following:  </w:t>
      </w:r>
    </w:p>
    <w:tbl>
      <w:tblPr>
        <w:tblStyle w:val="TableGrid"/>
        <w:tblW w:w="0" w:type="auto"/>
        <w:tblLook w:val="04A0" w:firstRow="1" w:lastRow="0" w:firstColumn="1" w:lastColumn="0" w:noHBand="0" w:noVBand="1"/>
      </w:tblPr>
      <w:tblGrid>
        <w:gridCol w:w="9617"/>
      </w:tblGrid>
      <w:tr w:rsidR="00A300D0" w14:paraId="137387BF" w14:textId="77777777">
        <w:tc>
          <w:tcPr>
            <w:tcW w:w="9617" w:type="dxa"/>
          </w:tcPr>
          <w:p w14:paraId="023DD15E"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Identify applicable and relevant deployment scenarios (RAN1). </w:t>
            </w:r>
          </w:p>
          <w:p w14:paraId="1895A40B"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Develop evaluation methodology for duplex enhancement (RAN1). </w:t>
            </w:r>
          </w:p>
          <w:p w14:paraId="3FC309DF"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 xml:space="preserve">Study the </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non-overlapping full duplex and potential enhancements on dynamic/flexible TDD (RAN1, RAN4). </w:t>
            </w:r>
          </w:p>
          <w:p w14:paraId="385E929E"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Identify possible schemes and evaluate their feasibility and performances (RAN1). </w:t>
            </w:r>
          </w:p>
          <w:p w14:paraId="1F2B92BD"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Study inter-gNB and inter-UE CLI handling and identify solutions to manage them (RAN1).  </w:t>
            </w:r>
          </w:p>
          <w:p w14:paraId="65A9203E" w14:textId="77777777" w:rsidR="00A300D0" w:rsidRPr="006604CF" w:rsidRDefault="00A300D0" w:rsidP="00A300D0">
            <w:pPr>
              <w:numPr>
                <w:ilvl w:val="0"/>
                <w:numId w:val="28"/>
              </w:numPr>
              <w:ind w:left="1800" w:firstLine="0"/>
              <w:jc w:val="both"/>
              <w:textAlignment w:val="baseline"/>
              <w:rPr>
                <w:rFonts w:eastAsia="Times New Roman" w:cs="Times New Roman"/>
                <w:szCs w:val="20"/>
              </w:rPr>
            </w:pPr>
            <w:r w:rsidRPr="006604CF">
              <w:rPr>
                <w:rFonts w:eastAsia="Times New Roman" w:cs="Times New Roman"/>
                <w:szCs w:val="20"/>
              </w:rPr>
              <w:t>Consider intra-</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CLI and inter-</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CLI in case of the </w:t>
            </w:r>
            <w:proofErr w:type="spellStart"/>
            <w:r w:rsidRPr="006604CF">
              <w:rPr>
                <w:rFonts w:eastAsia="Times New Roman" w:cs="Times New Roman"/>
                <w:szCs w:val="20"/>
              </w:rPr>
              <w:t>subband</w:t>
            </w:r>
            <w:proofErr w:type="spellEnd"/>
            <w:r w:rsidRPr="006604CF">
              <w:rPr>
                <w:rFonts w:eastAsia="Times New Roman" w:cs="Times New Roman"/>
                <w:szCs w:val="20"/>
              </w:rPr>
              <w:t xml:space="preserve"> non-overlapping full duplex. </w:t>
            </w:r>
          </w:p>
          <w:p w14:paraId="2446E495"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Study the performance of the identified schemes as well as the impact on legacy operation assuming their co-existence in co-channel and adjacent channels (RAN1). </w:t>
            </w:r>
          </w:p>
          <w:p w14:paraId="4EBBFDD9"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Study the feasibility of and impact on RF requirements considering adjacent-channel co-existence with the legacy operation (RAN4). </w:t>
            </w:r>
          </w:p>
          <w:p w14:paraId="1D063FE2" w14:textId="77777777" w:rsidR="00A300D0" w:rsidRPr="006604CF" w:rsidRDefault="00A300D0" w:rsidP="00A300D0">
            <w:pPr>
              <w:numPr>
                <w:ilvl w:val="0"/>
                <w:numId w:val="28"/>
              </w:numPr>
              <w:ind w:left="1080" w:firstLine="0"/>
              <w:jc w:val="both"/>
              <w:textAlignment w:val="baseline"/>
              <w:rPr>
                <w:rFonts w:eastAsia="Times New Roman" w:cs="Times New Roman"/>
                <w:szCs w:val="20"/>
                <w:highlight w:val="yellow"/>
              </w:rPr>
            </w:pPr>
            <w:r w:rsidRPr="006604CF">
              <w:rPr>
                <w:rFonts w:eastAsia="Times New Roman" w:cs="Times New Roman"/>
                <w:szCs w:val="20"/>
                <w:highlight w:val="yellow"/>
              </w:rPr>
              <w:t>Study the feasibility of and impact on RF requirements considering the self-interference, the inter-</w:t>
            </w:r>
            <w:proofErr w:type="spellStart"/>
            <w:r w:rsidRPr="006604CF">
              <w:rPr>
                <w:rFonts w:eastAsia="Times New Roman" w:cs="Times New Roman"/>
                <w:szCs w:val="20"/>
                <w:highlight w:val="yellow"/>
              </w:rPr>
              <w:t>subband</w:t>
            </w:r>
            <w:proofErr w:type="spellEnd"/>
            <w:r w:rsidRPr="006604CF">
              <w:rPr>
                <w:rFonts w:eastAsia="Times New Roman" w:cs="Times New Roman"/>
                <w:szCs w:val="20"/>
                <w:highlight w:val="yellow"/>
              </w:rPr>
              <w:t xml:space="preserve"> CLI, and the inter-operator CLI at gNB and the inter-</w:t>
            </w:r>
            <w:proofErr w:type="spellStart"/>
            <w:r w:rsidRPr="006604CF">
              <w:rPr>
                <w:rFonts w:eastAsia="Times New Roman" w:cs="Times New Roman"/>
                <w:szCs w:val="20"/>
                <w:highlight w:val="yellow"/>
              </w:rPr>
              <w:t>subband</w:t>
            </w:r>
            <w:proofErr w:type="spellEnd"/>
            <w:r w:rsidRPr="006604CF">
              <w:rPr>
                <w:rFonts w:eastAsia="Times New Roman" w:cs="Times New Roman"/>
                <w:szCs w:val="20"/>
                <w:highlight w:val="yellow"/>
              </w:rPr>
              <w:t xml:space="preserve"> CLI and inter-operator CLI at UE (RAN4). </w:t>
            </w:r>
          </w:p>
          <w:p w14:paraId="13CD709C" w14:textId="77777777" w:rsidR="00A300D0" w:rsidRPr="006604CF" w:rsidRDefault="00A300D0" w:rsidP="00A300D0">
            <w:pPr>
              <w:numPr>
                <w:ilvl w:val="0"/>
                <w:numId w:val="28"/>
              </w:numPr>
              <w:ind w:left="1080" w:firstLine="0"/>
              <w:jc w:val="both"/>
              <w:textAlignment w:val="baseline"/>
              <w:rPr>
                <w:rFonts w:eastAsia="Times New Roman" w:cs="Times New Roman"/>
                <w:szCs w:val="20"/>
              </w:rPr>
            </w:pPr>
            <w:r w:rsidRPr="006604CF">
              <w:rPr>
                <w:rFonts w:eastAsia="Times New Roman" w:cs="Times New Roman"/>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6604CF">
              <w:rPr>
                <w:rFonts w:eastAsia="Times New Roman" w:cs="Times New Roman"/>
                <w:szCs w:val="20"/>
              </w:rPr>
              <w:t>filtering</w:t>
            </w:r>
            <w:proofErr w:type="gramEnd"/>
            <w:r w:rsidRPr="006604CF">
              <w:rPr>
                <w:rFonts w:eastAsia="Times New Roman" w:cs="Times New Roman"/>
                <w:szCs w:val="20"/>
              </w:rPr>
              <w:t xml:space="preserve"> and digital interference suppression. </w:t>
            </w:r>
          </w:p>
          <w:p w14:paraId="4B65CA4B" w14:textId="77777777" w:rsidR="00A300D0" w:rsidRPr="006604CF" w:rsidRDefault="00A300D0" w:rsidP="00A300D0">
            <w:pPr>
              <w:numPr>
                <w:ilvl w:val="0"/>
                <w:numId w:val="28"/>
              </w:numPr>
              <w:ind w:left="1080" w:firstLine="0"/>
              <w:jc w:val="both"/>
              <w:textAlignment w:val="baseline"/>
              <w:rPr>
                <w:rFonts w:ascii="Segoe UI" w:eastAsia="Times New Roman" w:hAnsi="Segoe UI" w:cs="Segoe UI"/>
                <w:sz w:val="18"/>
                <w:szCs w:val="18"/>
              </w:rPr>
            </w:pPr>
            <w:r w:rsidRPr="006604CF">
              <w:rPr>
                <w:rFonts w:eastAsia="Times New Roman" w:cs="Times New Roman"/>
                <w:szCs w:val="20"/>
              </w:rPr>
              <w:t xml:space="preserve">Summarize the regulatory aspects that </w:t>
            </w:r>
            <w:proofErr w:type="gramStart"/>
            <w:r w:rsidRPr="006604CF">
              <w:rPr>
                <w:rFonts w:eastAsia="Times New Roman" w:cs="Times New Roman"/>
                <w:szCs w:val="20"/>
              </w:rPr>
              <w:t>have to</w:t>
            </w:r>
            <w:proofErr w:type="gramEnd"/>
            <w:r w:rsidRPr="006604CF">
              <w:rPr>
                <w:rFonts w:eastAsia="Times New Roman" w:cs="Times New Roman"/>
                <w:szCs w:val="20"/>
              </w:rPr>
              <w:t xml:space="preserve"> be considered for deploying the identified duplex enhancements in TDD unpaired spectrum (RAN4).  </w:t>
            </w:r>
          </w:p>
          <w:p w14:paraId="1B0E6CE0" w14:textId="77777777" w:rsidR="00A300D0" w:rsidRDefault="00A300D0">
            <w:pPr>
              <w:jc w:val="both"/>
              <w:textAlignment w:val="baseline"/>
              <w:rPr>
                <w:rFonts w:ascii="Segoe UI" w:eastAsia="Times New Roman" w:hAnsi="Segoe UI" w:cs="Segoe UI"/>
                <w:sz w:val="18"/>
                <w:szCs w:val="18"/>
              </w:rPr>
            </w:pPr>
          </w:p>
        </w:tc>
      </w:tr>
    </w:tbl>
    <w:p w14:paraId="522B70F8" w14:textId="77777777" w:rsidR="00A300D0" w:rsidRPr="006604CF" w:rsidRDefault="00A300D0" w:rsidP="00A300D0">
      <w:pPr>
        <w:spacing w:after="0" w:line="240" w:lineRule="auto"/>
        <w:jc w:val="both"/>
        <w:textAlignment w:val="baseline"/>
        <w:rPr>
          <w:rFonts w:ascii="Segoe UI" w:eastAsia="Times New Roman" w:hAnsi="Segoe UI" w:cs="Segoe UI"/>
          <w:sz w:val="18"/>
          <w:szCs w:val="18"/>
        </w:rPr>
      </w:pPr>
    </w:p>
    <w:p w14:paraId="2DC23350" w14:textId="7BC5C9F5" w:rsidR="0060543D" w:rsidRPr="008C39F7" w:rsidRDefault="00A300D0" w:rsidP="005C23A4">
      <w:r>
        <w:t xml:space="preserve">In this document, we discuss the text proposals on the feasibility of FR1 UE aspect based on the agreed text proposal in </w:t>
      </w:r>
      <w:r>
        <w:fldChar w:fldCharType="begin"/>
      </w:r>
      <w:r>
        <w:instrText xml:space="preserve"> REF _Ref134102090 \r \h </w:instrText>
      </w:r>
      <w:r>
        <w:fldChar w:fldCharType="separate"/>
      </w:r>
      <w:r>
        <w:t>[2]</w:t>
      </w:r>
      <w:r>
        <w:fldChar w:fldCharType="end"/>
      </w:r>
      <w:r>
        <w:t>.</w:t>
      </w:r>
    </w:p>
    <w:p w14:paraId="0E37488D" w14:textId="735F3E28" w:rsidR="003B659E" w:rsidRDefault="003B659E" w:rsidP="00AE56B1">
      <w:pPr>
        <w:pStyle w:val="RAN4H1"/>
      </w:pPr>
      <w:bookmarkStart w:id="4" w:name="_Toc116995842"/>
      <w:r w:rsidRPr="008C39F7">
        <w:t>Discussion</w:t>
      </w:r>
      <w:bookmarkEnd w:id="4"/>
    </w:p>
    <w:p w14:paraId="598793BD" w14:textId="77777777" w:rsidR="001F23F2" w:rsidRDefault="00D968A1" w:rsidP="005E3DA9">
      <w:r>
        <w:t xml:space="preserve">In the text proposal in </w:t>
      </w:r>
      <w:r>
        <w:fldChar w:fldCharType="begin"/>
      </w:r>
      <w:r>
        <w:instrText xml:space="preserve"> REF _Ref134102090 \r \h </w:instrText>
      </w:r>
      <w:r>
        <w:fldChar w:fldCharType="separate"/>
      </w:r>
      <w:r>
        <w:t>[2]</w:t>
      </w:r>
      <w:r>
        <w:fldChar w:fldCharType="end"/>
      </w:r>
      <w:r>
        <w:t xml:space="preserve">, it has been agreed </w:t>
      </w:r>
      <w:r w:rsidR="001F23F2">
        <w:t xml:space="preserve">that: </w:t>
      </w:r>
    </w:p>
    <w:tbl>
      <w:tblPr>
        <w:tblStyle w:val="TableGrid"/>
        <w:tblW w:w="0" w:type="auto"/>
        <w:tblLook w:val="04A0" w:firstRow="1" w:lastRow="0" w:firstColumn="1" w:lastColumn="0" w:noHBand="0" w:noVBand="1"/>
      </w:tblPr>
      <w:tblGrid>
        <w:gridCol w:w="9617"/>
      </w:tblGrid>
      <w:tr w:rsidR="00394647" w14:paraId="7503C657" w14:textId="77777777" w:rsidTr="001F23F2">
        <w:tc>
          <w:tcPr>
            <w:tcW w:w="9617" w:type="dxa"/>
          </w:tcPr>
          <w:p w14:paraId="308AE1CF" w14:textId="777E20F5" w:rsidR="001F23F2" w:rsidRDefault="00666153" w:rsidP="005E3DA9">
            <w:r>
              <w:rPr>
                <w:rFonts w:ascii="Calibri" w:hAnsi="Calibri" w:cs="Calibri"/>
                <w:sz w:val="22"/>
              </w:rPr>
              <w:t>To model the AGC and NF modeling for adjacent channel CLI in a system-level simulation, a fixed value noise figure shall be used.</w:t>
            </w:r>
          </w:p>
        </w:tc>
      </w:tr>
    </w:tbl>
    <w:p w14:paraId="5DC1BEC5" w14:textId="77777777" w:rsidR="00666153" w:rsidRDefault="00666153" w:rsidP="005E3DA9"/>
    <w:p w14:paraId="28C7C70B" w14:textId="5055227D" w:rsidR="001C0B58" w:rsidRDefault="001B3F00" w:rsidP="005E3DA9">
      <w:r>
        <w:t xml:space="preserve">This excerpt </w:t>
      </w:r>
      <w:r w:rsidR="00FA5C46">
        <w:t>implies that AGC is modelled using a fixed value NF</w:t>
      </w:r>
      <w:r w:rsidR="005E3DA9">
        <w:t xml:space="preserve">. </w:t>
      </w:r>
      <w:r w:rsidR="008C1504">
        <w:t xml:space="preserve">In our view, this is not accurate because </w:t>
      </w:r>
      <w:r w:rsidR="000B5C18">
        <w:t xml:space="preserve">if a fixed NF is modelled as a function of the input power, in practice AGC is </w:t>
      </w:r>
      <w:r w:rsidR="000B5C18" w:rsidRPr="00456F3B">
        <w:rPr>
          <w:b/>
          <w:bCs/>
        </w:rPr>
        <w:t>not</w:t>
      </w:r>
      <w:r w:rsidR="000B5C18">
        <w:t xml:space="preserve"> modelled. </w:t>
      </w:r>
    </w:p>
    <w:p w14:paraId="53AFAA78" w14:textId="77777777" w:rsidR="000B50C1" w:rsidRDefault="00FD17BF" w:rsidP="00FC20B2">
      <w:pPr>
        <w:pStyle w:val="RAN4observation0"/>
      </w:pPr>
      <w:r>
        <w:lastRenderedPageBreak/>
        <w:t xml:space="preserve">AGC is not modelled if a fixed </w:t>
      </w:r>
      <w:r w:rsidR="00FC20B2">
        <w:t>NF is used as a function of the input power.</w:t>
      </w:r>
    </w:p>
    <w:p w14:paraId="73275087" w14:textId="040EE9B7" w:rsidR="00FC20B2" w:rsidRDefault="004E5C42" w:rsidP="00CF637B">
      <w:pPr>
        <w:pStyle w:val="RAN4proposal"/>
      </w:pPr>
      <w:r>
        <w:t xml:space="preserve">Consider </w:t>
      </w:r>
      <w:r w:rsidR="00580DCA">
        <w:t>the change to the text proposal into the TR 38.858.</w:t>
      </w:r>
      <w:r w:rsidR="00FC20B2">
        <w:t xml:space="preserve"> </w:t>
      </w:r>
    </w:p>
    <w:p w14:paraId="68F42CD8" w14:textId="652C8D2A" w:rsidR="000B5C18" w:rsidRDefault="000B5C18" w:rsidP="00FC20B2">
      <w:pPr>
        <w:pStyle w:val="RAN4observation0"/>
        <w:numPr>
          <w:ilvl w:val="0"/>
          <w:numId w:val="0"/>
        </w:numPr>
      </w:pPr>
      <w:r>
        <w:t>Therefore, we propos</w:t>
      </w:r>
      <w:r w:rsidR="008D1291">
        <w:t xml:space="preserve">e </w:t>
      </w:r>
      <w:r w:rsidR="007F4CB3">
        <w:t>a</w:t>
      </w:r>
      <w:r w:rsidR="008D1291">
        <w:t xml:space="preserve"> clarification to </w:t>
      </w:r>
      <w:r w:rsidR="001F23F2">
        <w:t>the</w:t>
      </w:r>
      <w:r w:rsidR="008D1291">
        <w:t xml:space="preserve"> text below</w:t>
      </w:r>
      <w:r w:rsidR="00BF7462">
        <w:t xml:space="preserve">, and update it as: </w:t>
      </w:r>
      <w:r w:rsidR="001C0B58">
        <w:t>“</w:t>
      </w:r>
      <w:r w:rsidR="00BF7462" w:rsidRPr="00456F3B">
        <w:rPr>
          <w:rFonts w:eastAsiaTheme="minorHAnsi" w:cstheme="minorBidi"/>
          <w:szCs w:val="22"/>
        </w:rPr>
        <w:t>To model the NF for adjacent channel CLI in a system-level simulation, a fixed value noise figure shall be used. The effect of AGC is not modeled when a fixed noise figure model is used.</w:t>
      </w:r>
      <w:r w:rsidR="001C0B58">
        <w:t>”</w:t>
      </w:r>
    </w:p>
    <w:p w14:paraId="5CDA02D7" w14:textId="1F5A6223" w:rsidR="00D968A1" w:rsidRDefault="000B1AE6" w:rsidP="00456F3B">
      <w:pPr>
        <w:pStyle w:val="RAN4observation0"/>
        <w:numPr>
          <w:ilvl w:val="0"/>
          <w:numId w:val="0"/>
        </w:numPr>
      </w:pPr>
      <w:r w:rsidRPr="00456F3B">
        <w:t xml:space="preserve">Additionally, we note that there is an aspect still listed for further study in </w:t>
      </w:r>
      <w:r w:rsidR="006229F6" w:rsidRPr="00456F3B">
        <w:t>the text proposal:</w:t>
      </w:r>
    </w:p>
    <w:tbl>
      <w:tblPr>
        <w:tblStyle w:val="TableGrid"/>
        <w:tblW w:w="0" w:type="auto"/>
        <w:tblLook w:val="04A0" w:firstRow="1" w:lastRow="0" w:firstColumn="1" w:lastColumn="0" w:noHBand="0" w:noVBand="1"/>
      </w:tblPr>
      <w:tblGrid>
        <w:gridCol w:w="9617"/>
      </w:tblGrid>
      <w:tr w:rsidR="005B2D33" w14:paraId="476FDC56" w14:textId="77777777" w:rsidTr="007059B3">
        <w:tc>
          <w:tcPr>
            <w:tcW w:w="9617" w:type="dxa"/>
          </w:tcPr>
          <w:p w14:paraId="68EAFBF8" w14:textId="30A815AA" w:rsidR="007059B3" w:rsidRDefault="007059B3" w:rsidP="005E3DA9">
            <w:r w:rsidRPr="00B93053">
              <w:rPr>
                <w:rFonts w:ascii="Calibri" w:eastAsia="SimSun" w:hAnsi="Calibri" w:cs="Times New Roman"/>
                <w:sz w:val="22"/>
              </w:rPr>
              <w:t xml:space="preserve">For new SBFD aware UE, it needs further study on whether sub-filtering can be considered or not. The </w:t>
            </w:r>
            <w:proofErr w:type="spellStart"/>
            <w:r w:rsidRPr="00B93053">
              <w:rPr>
                <w:rFonts w:ascii="Calibri" w:eastAsia="SimSun" w:hAnsi="Calibri" w:cs="Times New Roman"/>
                <w:sz w:val="22"/>
              </w:rPr>
              <w:t>subband</w:t>
            </w:r>
            <w:proofErr w:type="spellEnd"/>
            <w:r w:rsidRPr="00B93053">
              <w:rPr>
                <w:rFonts w:ascii="Calibri" w:eastAsia="SimSun" w:hAnsi="Calibri" w:cs="Times New Roman"/>
                <w:sz w:val="22"/>
              </w:rPr>
              <w:t>/in-channel selectivity needs further study.</w:t>
            </w:r>
          </w:p>
        </w:tc>
      </w:tr>
    </w:tbl>
    <w:p w14:paraId="5794D285" w14:textId="77777777" w:rsidR="007059B3" w:rsidRDefault="007059B3" w:rsidP="005E3DA9"/>
    <w:p w14:paraId="17907291" w14:textId="7FC8E9B6" w:rsidR="00010919" w:rsidRDefault="00010919" w:rsidP="005E3DA9">
      <w:r>
        <w:t xml:space="preserve">Regarding </w:t>
      </w:r>
      <w:proofErr w:type="spellStart"/>
      <w:r w:rsidR="3A10828E">
        <w:t>subband</w:t>
      </w:r>
      <w:proofErr w:type="spellEnd"/>
      <w:r w:rsidR="3A10828E">
        <w:t xml:space="preserve"> filtering,</w:t>
      </w:r>
      <w:r w:rsidR="006229F6">
        <w:t xml:space="preserve"> c</w:t>
      </w:r>
      <w:r>
        <w:t>urrent state of art filter technology is pushed to the limit for Wi-Fi coexistence filters in the frequency range from around 2.5 GHz.</w:t>
      </w:r>
      <w:r w:rsidR="00373D21">
        <w:t xml:space="preserve"> If</w:t>
      </w:r>
      <w:r>
        <w:t xml:space="preserve"> such filter technology is </w:t>
      </w:r>
      <w:r w:rsidR="00894C56">
        <w:t xml:space="preserve">used </w:t>
      </w:r>
      <w:r w:rsidR="00E3458A">
        <w:t xml:space="preserve">for SBFD UEs </w:t>
      </w:r>
      <w:r w:rsidR="00894C56">
        <w:t>we need 15 MHz to 20 MHz separation</w:t>
      </w:r>
      <w:r w:rsidR="00373D21">
        <w:t xml:space="preserve"> (guard)</w:t>
      </w:r>
      <w:r w:rsidR="00894C56">
        <w:t xml:space="preserve"> between stop band and pass band to </w:t>
      </w:r>
      <w:r w:rsidR="00FD25EB">
        <w:t xml:space="preserve">ensure </w:t>
      </w:r>
      <w:r w:rsidR="00066277">
        <w:t>reasonable performance and coexistence</w:t>
      </w:r>
      <w:r w:rsidR="00373D21">
        <w:t>.  It seems not to be practical</w:t>
      </w:r>
      <w:r w:rsidR="0013115D">
        <w:t xml:space="preserve"> and sound</w:t>
      </w:r>
      <w:r w:rsidR="00E34A3F">
        <w:t xml:space="preserve"> for SBFD UEs.</w:t>
      </w:r>
      <w:r w:rsidR="00DA0A83">
        <w:t xml:space="preserve"> </w:t>
      </w:r>
      <w:proofErr w:type="spellStart"/>
      <w:r w:rsidR="003835BC">
        <w:t>WiFi</w:t>
      </w:r>
      <w:proofErr w:type="spellEnd"/>
      <w:r w:rsidR="003835BC">
        <w:t xml:space="preserve"> coexistence filters </w:t>
      </w:r>
      <w:r w:rsidR="00D444C3">
        <w:t xml:space="preserve">(band 40, 41, 7): </w:t>
      </w:r>
      <w:r w:rsidR="00641A85">
        <w:t>BAW, FBAR, special</w:t>
      </w:r>
      <w:r w:rsidR="0013115D">
        <w:t xml:space="preserve"> </w:t>
      </w:r>
      <w:r w:rsidR="00641A85">
        <w:t>SAW</w:t>
      </w:r>
      <w:r w:rsidR="0013115D">
        <w:t xml:space="preserve">: </w:t>
      </w:r>
      <w:r w:rsidR="00641A85">
        <w:t xml:space="preserve"> Resonator Q is 3000 to 4000 for such filter technology</w:t>
      </w:r>
      <w:r w:rsidR="007708B9">
        <w:t xml:space="preserve">. RF power handling is limited to UE RF front end hardware implementations. </w:t>
      </w:r>
      <w:r w:rsidR="00432550">
        <w:t xml:space="preserve">Therefore, we propose: </w:t>
      </w:r>
    </w:p>
    <w:p w14:paraId="5C4D8E3A" w14:textId="621B5B40" w:rsidR="00432550" w:rsidRDefault="005F4968" w:rsidP="008C7363">
      <w:pPr>
        <w:pStyle w:val="RAN4proposal"/>
      </w:pPr>
      <w:r>
        <w:t>For new SBFD aware UE, sub-</w:t>
      </w:r>
      <w:r w:rsidR="00E34A3F">
        <w:t xml:space="preserve">band filtering is not considered </w:t>
      </w:r>
      <w:r w:rsidR="45ABDABB">
        <w:t>in FR1</w:t>
      </w:r>
      <w:r w:rsidR="00E34A3F">
        <w:t>.</w:t>
      </w:r>
    </w:p>
    <w:p w14:paraId="5CE9A451" w14:textId="59EC9BA6" w:rsidR="005E3DA9" w:rsidRPr="00FA5C46" w:rsidRDefault="00CD5342" w:rsidP="0043257B">
      <w:r>
        <w:t xml:space="preserve">In the text proposal </w:t>
      </w:r>
      <w:proofErr w:type="gramStart"/>
      <w:r>
        <w:t>below</w:t>
      </w:r>
      <w:proofErr w:type="gramEnd"/>
      <w:r>
        <w:t xml:space="preserve"> we propose our modification to already agreed TP.</w:t>
      </w:r>
    </w:p>
    <w:p w14:paraId="75770EBB" w14:textId="77777777" w:rsidR="00A300D0" w:rsidRPr="00A300D0" w:rsidRDefault="00A300D0" w:rsidP="00A300D0">
      <w:pPr>
        <w:pStyle w:val="RAN4H1"/>
      </w:pPr>
      <w:r w:rsidRPr="00A300D0">
        <w:t>Text Proposal</w:t>
      </w:r>
    </w:p>
    <w:p w14:paraId="5C250534" w14:textId="77777777" w:rsidR="00B93053" w:rsidRDefault="00A300D0" w:rsidP="00B93053">
      <w:pPr>
        <w:keepNext/>
        <w:keepLines/>
        <w:spacing w:before="180" w:after="180"/>
        <w:ind w:left="1134" w:hanging="1134"/>
        <w:outlineLvl w:val="1"/>
        <w:rPr>
          <w:rStyle w:val="Strong"/>
          <w:color w:val="C00000"/>
        </w:rPr>
      </w:pPr>
      <w:bookmarkStart w:id="5" w:name="OLE_LINK7"/>
      <w:r>
        <w:rPr>
          <w:rStyle w:val="Strong"/>
          <w:color w:val="C00000"/>
        </w:rPr>
        <w:t>&lt;&lt;Start of Change for TR 38.858&gt;&gt;</w:t>
      </w:r>
      <w:bookmarkStart w:id="6" w:name="_Toc103163492"/>
      <w:bookmarkStart w:id="7" w:name="_Toc104488385"/>
      <w:bookmarkEnd w:id="5"/>
    </w:p>
    <w:p w14:paraId="2BFE6515" w14:textId="7980C57B" w:rsidR="00B93053" w:rsidRPr="00B93053" w:rsidRDefault="00B93053" w:rsidP="00B93053">
      <w:pPr>
        <w:keepNext/>
        <w:keepLines/>
        <w:spacing w:before="180" w:after="180"/>
        <w:ind w:left="1134" w:hanging="1134"/>
        <w:outlineLvl w:val="1"/>
        <w:rPr>
          <w:rFonts w:ascii="Arial" w:eastAsia="DengXian" w:hAnsi="Arial" w:cs="Times New Roman"/>
          <w:sz w:val="32"/>
          <w:szCs w:val="20"/>
          <w:lang w:val="en-GB"/>
        </w:rPr>
      </w:pPr>
      <w:r w:rsidRPr="00B93053">
        <w:rPr>
          <w:rFonts w:ascii="Arial" w:eastAsia="DengXian" w:hAnsi="Arial" w:cs="Times New Roman" w:hint="eastAsia"/>
          <w:sz w:val="32"/>
          <w:szCs w:val="20"/>
          <w:lang w:val="en-GB"/>
        </w:rPr>
        <w:t>10.6.</w:t>
      </w:r>
      <w:r w:rsidRPr="00B93053">
        <w:rPr>
          <w:rFonts w:ascii="Arial" w:eastAsia="DengXian" w:hAnsi="Arial" w:cs="Times New Roman"/>
          <w:sz w:val="32"/>
          <w:szCs w:val="20"/>
          <w:lang w:val="en-GB"/>
        </w:rPr>
        <w:t xml:space="preserve"> </w:t>
      </w:r>
      <w:r w:rsidRPr="00B93053">
        <w:rPr>
          <w:rFonts w:ascii="Arial" w:eastAsia="DengXian" w:hAnsi="Arial" w:cs="Times New Roman" w:hint="eastAsia"/>
          <w:sz w:val="32"/>
          <w:szCs w:val="20"/>
          <w:lang w:val="en-GB"/>
        </w:rPr>
        <w:t xml:space="preserve">FR1 </w:t>
      </w:r>
      <w:r w:rsidRPr="00B93053">
        <w:rPr>
          <w:rFonts w:ascii="Arial" w:eastAsia="DengXian" w:hAnsi="Arial" w:cs="Times New Roman"/>
          <w:sz w:val="32"/>
          <w:szCs w:val="20"/>
          <w:lang w:val="en-GB"/>
        </w:rPr>
        <w:t xml:space="preserve">Feasibility </w:t>
      </w:r>
      <w:r w:rsidRPr="00B93053">
        <w:rPr>
          <w:rFonts w:ascii="Arial" w:eastAsia="DengXian" w:hAnsi="Arial" w:cs="Times New Roman" w:hint="eastAsia"/>
          <w:sz w:val="32"/>
          <w:szCs w:val="20"/>
          <w:lang w:val="en-GB"/>
        </w:rPr>
        <w:t>of</w:t>
      </w:r>
      <w:r w:rsidRPr="00B93053">
        <w:rPr>
          <w:rFonts w:ascii="Arial" w:eastAsia="DengXian" w:hAnsi="Arial" w:cs="Times New Roman"/>
          <w:sz w:val="32"/>
          <w:szCs w:val="20"/>
          <w:lang w:val="en-GB"/>
        </w:rPr>
        <w:t xml:space="preserve"> UE aspects</w:t>
      </w:r>
    </w:p>
    <w:p w14:paraId="5978AD78" w14:textId="77777777" w:rsidR="00B93053" w:rsidRPr="00B93053" w:rsidRDefault="00B93053" w:rsidP="00B93053">
      <w:pPr>
        <w:keepNext/>
        <w:keepLines/>
        <w:spacing w:before="120" w:after="180"/>
        <w:ind w:left="1134" w:hanging="1134"/>
        <w:outlineLvl w:val="2"/>
        <w:rPr>
          <w:rFonts w:ascii="Arial" w:eastAsia="DengXian" w:hAnsi="Arial" w:cs="Times New Roman"/>
          <w:sz w:val="28"/>
          <w:szCs w:val="20"/>
          <w:lang w:val="en-GB"/>
        </w:rPr>
      </w:pPr>
      <w:r w:rsidRPr="00B93053">
        <w:rPr>
          <w:rFonts w:ascii="Arial" w:eastAsia="DengXian" w:hAnsi="Arial" w:cs="Times New Roman" w:hint="eastAsia"/>
          <w:sz w:val="28"/>
          <w:szCs w:val="20"/>
          <w:lang w:val="en-GB"/>
        </w:rPr>
        <w:t>10.6.1</w:t>
      </w:r>
      <w:r w:rsidRPr="00B93053">
        <w:rPr>
          <w:rFonts w:ascii="Arial" w:eastAsia="DengXian" w:hAnsi="Arial" w:cs="Times New Roman"/>
          <w:sz w:val="28"/>
          <w:szCs w:val="20"/>
          <w:lang w:val="en-GB"/>
        </w:rPr>
        <w:tab/>
      </w:r>
      <w:r w:rsidRPr="00B93053">
        <w:rPr>
          <w:rFonts w:ascii="Arial" w:eastAsia="DengXian" w:hAnsi="Arial" w:cs="Times New Roman" w:hint="eastAsia"/>
          <w:sz w:val="28"/>
          <w:szCs w:val="20"/>
          <w:lang w:val="en-GB"/>
        </w:rPr>
        <w:t>I</w:t>
      </w:r>
      <w:r w:rsidRPr="00B93053">
        <w:rPr>
          <w:rFonts w:ascii="Arial" w:eastAsia="DengXian" w:hAnsi="Arial" w:cs="Times New Roman"/>
          <w:sz w:val="28"/>
          <w:szCs w:val="20"/>
          <w:lang w:val="en-GB"/>
        </w:rPr>
        <w:t>nterference analysis</w:t>
      </w:r>
    </w:p>
    <w:p w14:paraId="05A3C271" w14:textId="77777777" w:rsidR="00B93053" w:rsidRPr="00B93053" w:rsidRDefault="00B93053" w:rsidP="00B93053">
      <w:pPr>
        <w:keepNext/>
        <w:keepLines/>
        <w:spacing w:before="120" w:after="180"/>
        <w:ind w:left="1418" w:hanging="1418"/>
        <w:outlineLvl w:val="3"/>
        <w:rPr>
          <w:rFonts w:ascii="Arial" w:eastAsia="DengXian" w:hAnsi="Arial" w:cs="Times New Roman"/>
          <w:sz w:val="22"/>
          <w:szCs w:val="20"/>
        </w:rPr>
      </w:pPr>
      <w:r w:rsidRPr="00B93053">
        <w:rPr>
          <w:rFonts w:ascii="Arial" w:eastAsia="DengXian" w:hAnsi="Arial" w:cs="Times New Roman"/>
          <w:sz w:val="22"/>
          <w:szCs w:val="20"/>
        </w:rPr>
        <w:t>10.6.1.0 General</w:t>
      </w:r>
    </w:p>
    <w:p w14:paraId="76672777" w14:textId="77777777" w:rsidR="00B93053" w:rsidRPr="00B93053" w:rsidRDefault="00B93053" w:rsidP="00B93053">
      <w:pPr>
        <w:overflowPunct w:val="0"/>
        <w:autoSpaceDE w:val="0"/>
        <w:autoSpaceDN w:val="0"/>
        <w:adjustRightInd w:val="0"/>
        <w:spacing w:after="180"/>
        <w:textAlignment w:val="baseline"/>
        <w:rPr>
          <w:rFonts w:ascii="Calibri" w:eastAsia="DengXian" w:hAnsi="Calibri" w:cs="Times New Roman"/>
          <w:sz w:val="22"/>
          <w:szCs w:val="20"/>
        </w:rPr>
      </w:pPr>
      <w:r w:rsidRPr="00B93053">
        <w:rPr>
          <w:rFonts w:ascii="Calibri" w:eastAsia="Arial" w:hAnsi="Calibri" w:cs="Times New Roman"/>
          <w:sz w:val="22"/>
          <w:szCs w:val="20"/>
        </w:rPr>
        <w:t xml:space="preserve">In the objective of this </w:t>
      </w:r>
      <w:r w:rsidRPr="00B93053">
        <w:rPr>
          <w:rFonts w:ascii="Calibri" w:eastAsia="DengXian" w:hAnsi="Calibri" w:cs="Times New Roman"/>
          <w:sz w:val="22"/>
          <w:szCs w:val="20"/>
        </w:rPr>
        <w:t>study</w:t>
      </w:r>
      <w:r w:rsidRPr="00B93053">
        <w:rPr>
          <w:rFonts w:ascii="Calibri" w:eastAsia="Arial" w:hAnsi="Calibri" w:cs="Times New Roman"/>
          <w:sz w:val="22"/>
          <w:szCs w:val="20"/>
        </w:rPr>
        <w:t xml:space="preserve"> </w:t>
      </w:r>
      <w:r w:rsidRPr="00B93053">
        <w:rPr>
          <w:rFonts w:ascii="Calibri" w:eastAsia="DengXian" w:hAnsi="Calibri" w:cs="Times New Roman"/>
          <w:sz w:val="22"/>
          <w:szCs w:val="20"/>
        </w:rPr>
        <w:t>item, half duplex operation at UE side is assumed. In this part of feasibility of UE aspects, FR1 is considered.</w:t>
      </w:r>
    </w:p>
    <w:p w14:paraId="6E61E5D5" w14:textId="77777777" w:rsidR="00B93053" w:rsidRPr="00B93053" w:rsidRDefault="00B93053" w:rsidP="00B93053">
      <w:pPr>
        <w:overflowPunct w:val="0"/>
        <w:autoSpaceDE w:val="0"/>
        <w:autoSpaceDN w:val="0"/>
        <w:adjustRightInd w:val="0"/>
        <w:spacing w:after="180"/>
        <w:textAlignment w:val="baseline"/>
        <w:rPr>
          <w:rFonts w:ascii="Calibri" w:eastAsia="DengXian" w:hAnsi="Calibri" w:cs="Times New Roman"/>
          <w:sz w:val="22"/>
          <w:szCs w:val="20"/>
        </w:rPr>
      </w:pPr>
      <w:r w:rsidRPr="00B93053">
        <w:rPr>
          <w:rFonts w:ascii="Calibri" w:eastAsia="DengXian" w:hAnsi="Calibri" w:cs="Times New Roman"/>
          <w:sz w:val="22"/>
          <w:szCs w:val="20"/>
        </w:rPr>
        <w:t xml:space="preserve">In the UE feasibility study, two types of UEs are considered, legacy UE and SBFD-aware UE. For legacy UE, the current UE RF architecture can be assumed without any RF architecture improvement. In the feasibility study for legacy UE, some typical RF performance along with some current RF requirements from TS 38.101-1 have been used. The SBFD-aware UE supports half duplex operation just as the legacy </w:t>
      </w:r>
      <w:proofErr w:type="gramStart"/>
      <w:r w:rsidRPr="00B93053">
        <w:rPr>
          <w:rFonts w:ascii="Calibri" w:eastAsia="DengXian" w:hAnsi="Calibri" w:cs="Times New Roman"/>
          <w:sz w:val="22"/>
          <w:szCs w:val="20"/>
        </w:rPr>
        <w:t>UE,</w:t>
      </w:r>
      <w:proofErr w:type="gramEnd"/>
      <w:r w:rsidRPr="00B93053">
        <w:rPr>
          <w:rFonts w:ascii="Calibri" w:eastAsia="DengXian" w:hAnsi="Calibri" w:cs="Times New Roman"/>
          <w:sz w:val="22"/>
          <w:szCs w:val="20"/>
        </w:rPr>
        <w:t xml:space="preserve"> however it receives the sub-band configuration from the network. For this kind of UE, the RF architecture and applicable RF requirements need further study in future releases. In the following study, legacy UE is the </w:t>
      </w:r>
      <w:proofErr w:type="gramStart"/>
      <w:r w:rsidRPr="00B93053">
        <w:rPr>
          <w:rFonts w:ascii="Calibri" w:eastAsia="DengXian" w:hAnsi="Calibri" w:cs="Times New Roman"/>
          <w:sz w:val="22"/>
          <w:szCs w:val="20"/>
        </w:rPr>
        <w:t>main focus</w:t>
      </w:r>
      <w:proofErr w:type="gramEnd"/>
      <w:r w:rsidRPr="00B93053">
        <w:rPr>
          <w:rFonts w:ascii="Calibri" w:eastAsia="DengXian" w:hAnsi="Calibri" w:cs="Times New Roman"/>
          <w:sz w:val="22"/>
          <w:szCs w:val="20"/>
        </w:rPr>
        <w:t>.</w:t>
      </w:r>
    </w:p>
    <w:p w14:paraId="3CBB01E8" w14:textId="77777777" w:rsidR="00B93053" w:rsidRPr="00B93053" w:rsidRDefault="00B93053" w:rsidP="00B93053">
      <w:pPr>
        <w:overflowPunct w:val="0"/>
        <w:autoSpaceDE w:val="0"/>
        <w:autoSpaceDN w:val="0"/>
        <w:adjustRightInd w:val="0"/>
        <w:spacing w:after="180"/>
        <w:textAlignment w:val="baseline"/>
        <w:rPr>
          <w:rFonts w:ascii="Calibri" w:eastAsia="DengXian" w:hAnsi="Calibri" w:cs="Times New Roman"/>
          <w:sz w:val="22"/>
          <w:szCs w:val="20"/>
        </w:rPr>
      </w:pPr>
      <w:r w:rsidRPr="00B93053">
        <w:rPr>
          <w:rFonts w:ascii="Calibri" w:eastAsia="DengXian" w:hAnsi="Calibri" w:cs="Times New Roman"/>
          <w:sz w:val="22"/>
          <w:szCs w:val="20"/>
        </w:rPr>
        <w:t>In the UE feasibility study in FR1, the co-channel inter-</w:t>
      </w:r>
      <w:proofErr w:type="spellStart"/>
      <w:r w:rsidRPr="00B93053">
        <w:rPr>
          <w:rFonts w:ascii="Calibri" w:eastAsia="DengXian" w:hAnsi="Calibri" w:cs="Times New Roman"/>
          <w:sz w:val="22"/>
          <w:szCs w:val="20"/>
        </w:rPr>
        <w:t>subband</w:t>
      </w:r>
      <w:proofErr w:type="spellEnd"/>
      <w:r w:rsidRPr="00B93053">
        <w:rPr>
          <w:rFonts w:ascii="Calibri" w:eastAsia="DengXian" w:hAnsi="Calibri" w:cs="Times New Roman"/>
          <w:sz w:val="22"/>
          <w:szCs w:val="20"/>
        </w:rPr>
        <w:t xml:space="preserve"> UE-UE CLI model and adjacent channel UE-UE CLI model are mainly discussed. Co-channel/adjacent channel interference models at the UE side are summarized in Table 10.6.1.0-1. For co-channel models, the UE IBE model can be used for Tx side; for receiver sub-band/in-channel selectivity</w:t>
      </w:r>
      <w:bookmarkStart w:id="8" w:name="_Hlk131694159"/>
      <w:r w:rsidRPr="00B93053">
        <w:rPr>
          <w:rFonts w:ascii="Calibri" w:eastAsia="DengXian" w:hAnsi="Calibri" w:cs="Times New Roman"/>
          <w:sz w:val="22"/>
          <w:szCs w:val="20"/>
        </w:rPr>
        <w:t>, no rejection/attenuation due to RF/BB filtering is assumed</w:t>
      </w:r>
      <w:bookmarkEnd w:id="8"/>
      <w:r w:rsidRPr="00B93053">
        <w:rPr>
          <w:rFonts w:ascii="Calibri" w:eastAsia="DengXian" w:hAnsi="Calibri" w:cs="Times New Roman"/>
          <w:sz w:val="22"/>
          <w:szCs w:val="20"/>
        </w:rPr>
        <w:t>. For adjacent channel models, UE ACLR and selectivity can be used as Tx and Rx side, respectively.</w:t>
      </w:r>
    </w:p>
    <w:p w14:paraId="6D44FFEA" w14:textId="77777777" w:rsidR="00B93053" w:rsidRPr="00B93053" w:rsidRDefault="00B93053" w:rsidP="00B93053">
      <w:pPr>
        <w:overflowPunct w:val="0"/>
        <w:autoSpaceDE w:val="0"/>
        <w:autoSpaceDN w:val="0"/>
        <w:adjustRightInd w:val="0"/>
        <w:spacing w:after="180"/>
        <w:jc w:val="center"/>
        <w:textAlignment w:val="baseline"/>
        <w:rPr>
          <w:rFonts w:ascii="Calibri" w:eastAsia="DengXian" w:hAnsi="Calibri" w:cs="Times New Roman"/>
          <w:b/>
          <w:sz w:val="22"/>
          <w:szCs w:val="20"/>
          <w:lang w:val="en-GB"/>
        </w:rPr>
      </w:pPr>
      <w:r w:rsidRPr="00B93053">
        <w:rPr>
          <w:rFonts w:ascii="Calibri" w:eastAsia="DengXian" w:hAnsi="Calibri" w:cs="Times New Roman"/>
          <w:b/>
          <w:sz w:val="22"/>
          <w:szCs w:val="20"/>
          <w:lang w:val="en-GB"/>
        </w:rPr>
        <w:t>Table 10.6.1.0-1. Existing UE interference models based on RF requirements in RAN4</w:t>
      </w:r>
    </w:p>
    <w:tbl>
      <w:tblPr>
        <w:tblStyle w:val="TableGrid11"/>
        <w:tblW w:w="0" w:type="auto"/>
        <w:tblLook w:val="04A0" w:firstRow="1" w:lastRow="0" w:firstColumn="1" w:lastColumn="0" w:noHBand="0" w:noVBand="1"/>
      </w:tblPr>
      <w:tblGrid>
        <w:gridCol w:w="2023"/>
        <w:gridCol w:w="3492"/>
        <w:gridCol w:w="1798"/>
        <w:gridCol w:w="2304"/>
      </w:tblGrid>
      <w:tr w:rsidR="00B93053" w:rsidRPr="00B93053" w14:paraId="1E5D27ED" w14:textId="77777777">
        <w:tc>
          <w:tcPr>
            <w:tcW w:w="5524" w:type="dxa"/>
            <w:gridSpan w:val="2"/>
          </w:tcPr>
          <w:p w14:paraId="0B1A9DA9" w14:textId="77777777" w:rsidR="00B93053" w:rsidRPr="00B93053" w:rsidRDefault="00B93053" w:rsidP="00B93053">
            <w:pPr>
              <w:jc w:val="center"/>
              <w:rPr>
                <w:rFonts w:ascii="Calibri" w:eastAsia="DengXian" w:hAnsi="Calibri"/>
                <w:sz w:val="22"/>
                <w:lang w:val="en-GB"/>
              </w:rPr>
            </w:pPr>
            <w:r w:rsidRPr="00B93053">
              <w:rPr>
                <w:rFonts w:ascii="Calibri" w:eastAsia="DengXian" w:hAnsi="Calibri"/>
                <w:sz w:val="22"/>
                <w:lang w:val="en-GB"/>
              </w:rPr>
              <w:t>Co-channel RF interference models</w:t>
            </w:r>
          </w:p>
        </w:tc>
        <w:tc>
          <w:tcPr>
            <w:tcW w:w="4107" w:type="dxa"/>
            <w:gridSpan w:val="2"/>
          </w:tcPr>
          <w:p w14:paraId="171F145E" w14:textId="77777777" w:rsidR="00B93053" w:rsidRPr="00B93053" w:rsidRDefault="00B93053" w:rsidP="00B93053">
            <w:pPr>
              <w:jc w:val="center"/>
              <w:rPr>
                <w:rFonts w:ascii="Calibri" w:eastAsia="DengXian" w:hAnsi="Calibri"/>
                <w:sz w:val="22"/>
                <w:lang w:val="en-GB"/>
              </w:rPr>
            </w:pPr>
            <w:r w:rsidRPr="00B93053">
              <w:rPr>
                <w:rFonts w:ascii="Calibri" w:eastAsia="DengXian" w:hAnsi="Calibri"/>
                <w:sz w:val="22"/>
                <w:lang w:val="en-GB"/>
              </w:rPr>
              <w:t>Adjacent channel RF interference models</w:t>
            </w:r>
          </w:p>
        </w:tc>
      </w:tr>
      <w:tr w:rsidR="00B93053" w:rsidRPr="00B93053" w14:paraId="7678CE4A" w14:textId="77777777">
        <w:tc>
          <w:tcPr>
            <w:tcW w:w="2026" w:type="dxa"/>
          </w:tcPr>
          <w:p w14:paraId="76D17767" w14:textId="77777777" w:rsidR="00B93053" w:rsidRPr="00B93053" w:rsidRDefault="00B93053" w:rsidP="00B93053">
            <w:pPr>
              <w:jc w:val="center"/>
              <w:rPr>
                <w:rFonts w:ascii="Calibri" w:eastAsia="DengXian" w:hAnsi="Calibri"/>
                <w:sz w:val="22"/>
                <w:lang w:val="en-GB"/>
              </w:rPr>
            </w:pPr>
            <w:r w:rsidRPr="00B93053">
              <w:rPr>
                <w:rFonts w:ascii="Calibri" w:eastAsia="DengXian" w:hAnsi="Calibri"/>
                <w:sz w:val="22"/>
                <w:lang w:val="en-GB"/>
              </w:rPr>
              <w:t>Tx side</w:t>
            </w:r>
          </w:p>
        </w:tc>
        <w:tc>
          <w:tcPr>
            <w:tcW w:w="3498" w:type="dxa"/>
          </w:tcPr>
          <w:p w14:paraId="5CDE8F1F" w14:textId="77777777" w:rsidR="00B93053" w:rsidRPr="00B93053" w:rsidRDefault="00B93053" w:rsidP="00B93053">
            <w:pPr>
              <w:jc w:val="center"/>
              <w:rPr>
                <w:rFonts w:ascii="Calibri" w:eastAsia="DengXian" w:hAnsi="Calibri"/>
                <w:sz w:val="22"/>
                <w:lang w:val="en-GB"/>
              </w:rPr>
            </w:pPr>
            <w:r w:rsidRPr="00B93053">
              <w:rPr>
                <w:rFonts w:ascii="Calibri" w:eastAsia="DengXian" w:hAnsi="Calibri"/>
                <w:sz w:val="22"/>
                <w:lang w:val="en-GB"/>
              </w:rPr>
              <w:t>Rx side</w:t>
            </w:r>
          </w:p>
        </w:tc>
        <w:tc>
          <w:tcPr>
            <w:tcW w:w="1800" w:type="dxa"/>
          </w:tcPr>
          <w:p w14:paraId="612576E5" w14:textId="77777777" w:rsidR="00B93053" w:rsidRPr="00B93053" w:rsidRDefault="00B93053" w:rsidP="00B93053">
            <w:pPr>
              <w:jc w:val="center"/>
              <w:rPr>
                <w:rFonts w:ascii="Calibri" w:eastAsia="DengXian" w:hAnsi="Calibri"/>
                <w:sz w:val="22"/>
                <w:lang w:val="en-GB"/>
              </w:rPr>
            </w:pPr>
            <w:r w:rsidRPr="00B93053">
              <w:rPr>
                <w:rFonts w:ascii="Calibri" w:eastAsia="DengXian" w:hAnsi="Calibri"/>
                <w:sz w:val="22"/>
                <w:lang w:val="en-GB"/>
              </w:rPr>
              <w:t>Tx side</w:t>
            </w:r>
          </w:p>
        </w:tc>
        <w:tc>
          <w:tcPr>
            <w:tcW w:w="2307" w:type="dxa"/>
          </w:tcPr>
          <w:p w14:paraId="754F18D6" w14:textId="77777777" w:rsidR="00B93053" w:rsidRPr="00B93053" w:rsidRDefault="00B93053" w:rsidP="00B93053">
            <w:pPr>
              <w:jc w:val="center"/>
              <w:rPr>
                <w:rFonts w:ascii="Calibri" w:eastAsia="DengXian" w:hAnsi="Calibri"/>
                <w:sz w:val="22"/>
                <w:lang w:val="en-GB"/>
              </w:rPr>
            </w:pPr>
            <w:r w:rsidRPr="00B93053">
              <w:rPr>
                <w:rFonts w:ascii="Calibri" w:eastAsia="DengXian" w:hAnsi="Calibri"/>
                <w:sz w:val="22"/>
                <w:lang w:val="en-GB"/>
              </w:rPr>
              <w:t>Rx side</w:t>
            </w:r>
          </w:p>
        </w:tc>
      </w:tr>
      <w:tr w:rsidR="00B93053" w:rsidRPr="00B93053" w14:paraId="6510F243" w14:textId="77777777">
        <w:tc>
          <w:tcPr>
            <w:tcW w:w="2026" w:type="dxa"/>
          </w:tcPr>
          <w:p w14:paraId="138ED32A" w14:textId="77777777" w:rsidR="00B93053" w:rsidRPr="00B93053" w:rsidRDefault="00B93053" w:rsidP="00B93053">
            <w:pPr>
              <w:jc w:val="center"/>
              <w:rPr>
                <w:rFonts w:ascii="Calibri" w:eastAsia="DengXian" w:hAnsi="Calibri"/>
                <w:i/>
                <w:sz w:val="22"/>
                <w:lang w:val="en-GB"/>
              </w:rPr>
            </w:pPr>
            <w:r w:rsidRPr="00B93053">
              <w:rPr>
                <w:rFonts w:ascii="Calibri" w:eastAsia="DengXian" w:hAnsi="Calibri"/>
                <w:i/>
                <w:sz w:val="22"/>
                <w:lang w:val="en-GB"/>
              </w:rPr>
              <w:lastRenderedPageBreak/>
              <w:t>UE IBE for Tx</w:t>
            </w:r>
          </w:p>
        </w:tc>
        <w:tc>
          <w:tcPr>
            <w:tcW w:w="3498" w:type="dxa"/>
          </w:tcPr>
          <w:p w14:paraId="6947A37C" w14:textId="77777777" w:rsidR="00B93053" w:rsidRPr="00B93053" w:rsidRDefault="00B93053" w:rsidP="00B93053">
            <w:pPr>
              <w:jc w:val="center"/>
              <w:rPr>
                <w:rFonts w:ascii="Calibri" w:eastAsia="DengXian" w:hAnsi="Calibri"/>
                <w:i/>
                <w:sz w:val="22"/>
                <w:lang w:val="en-GB"/>
              </w:rPr>
            </w:pPr>
            <w:bookmarkStart w:id="9" w:name="_Hlk131693977"/>
            <w:proofErr w:type="spellStart"/>
            <w:r w:rsidRPr="00B93053">
              <w:rPr>
                <w:rFonts w:ascii="Calibri" w:eastAsia="DengXian" w:hAnsi="Calibri"/>
                <w:i/>
                <w:sz w:val="22"/>
                <w:lang w:val="en-GB"/>
              </w:rPr>
              <w:t>Subband</w:t>
            </w:r>
            <w:proofErr w:type="spellEnd"/>
            <w:r w:rsidRPr="00B93053">
              <w:rPr>
                <w:rFonts w:ascii="Calibri" w:eastAsia="DengXian" w:hAnsi="Calibri"/>
                <w:i/>
                <w:sz w:val="22"/>
                <w:lang w:val="en-GB"/>
              </w:rPr>
              <w:t xml:space="preserve">/In-channel </w:t>
            </w:r>
            <w:bookmarkEnd w:id="9"/>
            <w:r w:rsidRPr="00B93053">
              <w:rPr>
                <w:rFonts w:ascii="Calibri" w:eastAsia="DengXian" w:hAnsi="Calibri"/>
                <w:i/>
                <w:sz w:val="22"/>
                <w:lang w:val="en-GB"/>
              </w:rPr>
              <w:t>selectivity (Note 1)</w:t>
            </w:r>
          </w:p>
        </w:tc>
        <w:tc>
          <w:tcPr>
            <w:tcW w:w="1800" w:type="dxa"/>
          </w:tcPr>
          <w:p w14:paraId="7C57B2D8" w14:textId="77777777" w:rsidR="00B93053" w:rsidRPr="00B93053" w:rsidRDefault="00B93053" w:rsidP="00B93053">
            <w:pPr>
              <w:jc w:val="center"/>
              <w:rPr>
                <w:rFonts w:ascii="Calibri" w:eastAsia="DengXian" w:hAnsi="Calibri"/>
                <w:i/>
                <w:strike/>
                <w:sz w:val="22"/>
                <w:lang w:val="en-GB"/>
              </w:rPr>
            </w:pPr>
            <w:r w:rsidRPr="00B93053">
              <w:rPr>
                <w:rFonts w:ascii="Calibri" w:eastAsia="DengXian" w:hAnsi="Calibri"/>
                <w:i/>
                <w:sz w:val="22"/>
                <w:lang w:val="en-GB"/>
              </w:rPr>
              <w:t>Power dependent ACLR as described in TBD</w:t>
            </w:r>
          </w:p>
        </w:tc>
        <w:tc>
          <w:tcPr>
            <w:tcW w:w="2307" w:type="dxa"/>
          </w:tcPr>
          <w:p w14:paraId="4B7510C3" w14:textId="77777777" w:rsidR="00B93053" w:rsidRPr="00B93053" w:rsidRDefault="00B93053" w:rsidP="00B93053">
            <w:pPr>
              <w:jc w:val="center"/>
              <w:rPr>
                <w:rFonts w:ascii="Calibri" w:eastAsia="DengXian" w:hAnsi="Calibri"/>
                <w:i/>
                <w:sz w:val="22"/>
                <w:lang w:val="en-GB"/>
              </w:rPr>
            </w:pPr>
            <w:proofErr w:type="spellStart"/>
            <w:r w:rsidRPr="00B93053">
              <w:rPr>
                <w:rFonts w:ascii="Calibri" w:eastAsia="DengXian" w:hAnsi="Calibri"/>
                <w:i/>
                <w:sz w:val="22"/>
                <w:lang w:val="en-GB"/>
              </w:rPr>
              <w:t>Subband</w:t>
            </w:r>
            <w:proofErr w:type="spellEnd"/>
            <w:r w:rsidRPr="00B93053">
              <w:rPr>
                <w:rFonts w:ascii="Calibri" w:eastAsia="DengXian" w:hAnsi="Calibri"/>
                <w:i/>
                <w:sz w:val="22"/>
                <w:lang w:val="en-GB"/>
              </w:rPr>
              <w:t xml:space="preserve"> adjacent channel selectivity</w:t>
            </w:r>
          </w:p>
        </w:tc>
      </w:tr>
      <w:tr w:rsidR="00B93053" w:rsidRPr="00B93053" w14:paraId="467906C0" w14:textId="77777777">
        <w:tc>
          <w:tcPr>
            <w:tcW w:w="9631" w:type="dxa"/>
            <w:gridSpan w:val="4"/>
          </w:tcPr>
          <w:p w14:paraId="562AE3FB" w14:textId="77777777" w:rsidR="00B93053" w:rsidRPr="00B93053" w:rsidRDefault="00B93053" w:rsidP="00B93053">
            <w:pPr>
              <w:rPr>
                <w:rFonts w:ascii="Calibri" w:eastAsia="DengXian" w:hAnsi="Calibri"/>
                <w:i/>
                <w:sz w:val="22"/>
                <w:lang w:val="en-GB"/>
              </w:rPr>
            </w:pPr>
            <w:r w:rsidRPr="00B93053">
              <w:rPr>
                <w:rFonts w:ascii="Calibri" w:eastAsia="DengXian" w:hAnsi="Calibri"/>
                <w:i/>
                <w:sz w:val="22"/>
                <w:lang w:val="en-GB"/>
              </w:rPr>
              <w:t>Note 1. For legacy UE, there is no UE RF requirement for Sub-band/in-channel selectivity. It is only used in SBFD feasibility study purpose.</w:t>
            </w:r>
          </w:p>
        </w:tc>
      </w:tr>
    </w:tbl>
    <w:p w14:paraId="2C04C32D" w14:textId="77777777" w:rsidR="00B93053" w:rsidRPr="00B93053" w:rsidRDefault="00B93053" w:rsidP="00B93053">
      <w:pPr>
        <w:overflowPunct w:val="0"/>
        <w:autoSpaceDE w:val="0"/>
        <w:autoSpaceDN w:val="0"/>
        <w:adjustRightInd w:val="0"/>
        <w:spacing w:after="180"/>
        <w:textAlignment w:val="baseline"/>
        <w:rPr>
          <w:rFonts w:ascii="Calibri" w:eastAsia="DengXian" w:hAnsi="Calibri" w:cs="Times New Roman"/>
          <w:sz w:val="22"/>
          <w:szCs w:val="20"/>
        </w:rPr>
      </w:pPr>
    </w:p>
    <w:p w14:paraId="4DC05D81" w14:textId="77777777" w:rsidR="00B93053" w:rsidRPr="00B93053" w:rsidRDefault="00B93053" w:rsidP="00B93053">
      <w:pPr>
        <w:spacing w:after="180"/>
        <w:rPr>
          <w:rFonts w:ascii="Calibri" w:eastAsia="DengXian" w:hAnsi="Calibri" w:cs="Times New Roman"/>
          <w:iCs/>
          <w:sz w:val="22"/>
          <w:szCs w:val="20"/>
        </w:rPr>
      </w:pPr>
    </w:p>
    <w:p w14:paraId="67CFF4A1" w14:textId="77777777" w:rsidR="00B93053" w:rsidRPr="00B93053" w:rsidRDefault="00B93053" w:rsidP="00B93053">
      <w:pPr>
        <w:keepNext/>
        <w:keepLines/>
        <w:spacing w:before="120" w:after="180"/>
        <w:ind w:left="1418" w:hanging="1418"/>
        <w:outlineLvl w:val="3"/>
        <w:rPr>
          <w:rFonts w:ascii="Arial" w:eastAsia="DengXian" w:hAnsi="Arial" w:cs="Times New Roman"/>
          <w:sz w:val="22"/>
          <w:szCs w:val="20"/>
        </w:rPr>
      </w:pPr>
      <w:r w:rsidRPr="00B93053">
        <w:rPr>
          <w:rFonts w:ascii="Arial" w:eastAsia="DengXian" w:hAnsi="Arial" w:cs="Times New Roman" w:hint="eastAsia"/>
          <w:sz w:val="22"/>
          <w:szCs w:val="20"/>
          <w:lang w:val="en-GB"/>
        </w:rPr>
        <w:t>10.6.1.1</w:t>
      </w:r>
      <w:r w:rsidRPr="00B93053">
        <w:rPr>
          <w:rFonts w:ascii="Arial" w:eastAsia="DengXian" w:hAnsi="Arial" w:cs="Times New Roman"/>
          <w:sz w:val="22"/>
          <w:szCs w:val="20"/>
          <w:lang w:val="en-GB"/>
        </w:rPr>
        <w:tab/>
      </w:r>
      <w:r w:rsidRPr="00B93053">
        <w:rPr>
          <w:rFonts w:ascii="Arial" w:eastAsia="DengXian" w:hAnsi="Arial" w:cs="Times New Roman"/>
          <w:sz w:val="22"/>
          <w:szCs w:val="20"/>
        </w:rPr>
        <w:t>UE-UE co-channel inter-</w:t>
      </w:r>
      <w:proofErr w:type="spellStart"/>
      <w:r w:rsidRPr="00B93053">
        <w:rPr>
          <w:rFonts w:ascii="Arial" w:eastAsia="DengXian" w:hAnsi="Arial" w:cs="Times New Roman"/>
          <w:sz w:val="22"/>
          <w:szCs w:val="20"/>
        </w:rPr>
        <w:t>subband</w:t>
      </w:r>
      <w:proofErr w:type="spellEnd"/>
      <w:r w:rsidRPr="00B93053">
        <w:rPr>
          <w:rFonts w:ascii="Arial" w:eastAsia="DengXian" w:hAnsi="Arial" w:cs="Times New Roman"/>
          <w:sz w:val="22"/>
          <w:szCs w:val="20"/>
        </w:rPr>
        <w:t xml:space="preserve"> CLI modeling</w:t>
      </w:r>
    </w:p>
    <w:p w14:paraId="2FE8AB5E" w14:textId="77777777" w:rsidR="00B93053" w:rsidRPr="00B93053" w:rsidRDefault="00B93053" w:rsidP="00B93053">
      <w:pPr>
        <w:spacing w:after="180"/>
        <w:rPr>
          <w:rFonts w:ascii="Calibri" w:eastAsia="DengXian" w:hAnsi="Calibri" w:cs="Times New Roman"/>
          <w:i/>
          <w:color w:val="0000FF"/>
          <w:sz w:val="22"/>
          <w:szCs w:val="20"/>
        </w:rPr>
      </w:pPr>
      <w:r w:rsidRPr="00B93053">
        <w:rPr>
          <w:rFonts w:ascii="Calibri" w:eastAsia="DengXian" w:hAnsi="Calibri" w:cs="Times New Roman"/>
          <w:i/>
          <w:color w:val="0000FF"/>
          <w:sz w:val="22"/>
          <w:szCs w:val="20"/>
          <w:lang w:val="en-GB"/>
        </w:rPr>
        <w:t xml:space="preserve">Editor's note: This section captures the </w:t>
      </w:r>
      <w:r w:rsidRPr="00B93053">
        <w:rPr>
          <w:rFonts w:ascii="Calibri" w:eastAsia="DengXian" w:hAnsi="Calibri" w:cs="Times New Roman"/>
          <w:i/>
          <w:color w:val="0000FF"/>
          <w:sz w:val="22"/>
          <w:szCs w:val="20"/>
        </w:rPr>
        <w:t xml:space="preserve">CLI modeling. </w:t>
      </w:r>
    </w:p>
    <w:p w14:paraId="0C02F7B0" w14:textId="77777777" w:rsidR="00B93053" w:rsidRPr="00B93053" w:rsidRDefault="00B93053" w:rsidP="00B93053">
      <w:pPr>
        <w:spacing w:beforeAutospacing="1" w:afterLines="100" w:after="240" w:line="240" w:lineRule="auto"/>
        <w:ind w:left="1701" w:hanging="1701"/>
        <w:contextualSpacing/>
        <w:outlineLvl w:val="4"/>
        <w:rPr>
          <w:rFonts w:ascii="Arial" w:eastAsia="Arial" w:hAnsi="Arial" w:cs="Times New Roman"/>
          <w:kern w:val="2"/>
          <w:sz w:val="22"/>
          <w:lang w:val="en-GB"/>
        </w:rPr>
      </w:pPr>
      <w:r w:rsidRPr="00B93053">
        <w:rPr>
          <w:rFonts w:ascii="Arial" w:eastAsia="Arial" w:hAnsi="Arial" w:cs="Times New Roman"/>
          <w:kern w:val="2"/>
          <w:sz w:val="22"/>
          <w:lang w:val="en-GB"/>
        </w:rPr>
        <w:t>10.6.1.1.1 Overview and analysis framework</w:t>
      </w:r>
    </w:p>
    <w:p w14:paraId="68E4D9CD"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 xml:space="preserve">The objectives of UE-UE co-channel inter sub-band CLI modeling is to analyze the impact of interference that occurs between two UEs in </w:t>
      </w:r>
      <w:proofErr w:type="gramStart"/>
      <w:r w:rsidRPr="00B93053">
        <w:rPr>
          <w:rFonts w:ascii="Calibri" w:eastAsia="DengXian" w:hAnsi="Calibri" w:cs="Times New Roman"/>
          <w:iCs/>
          <w:sz w:val="22"/>
          <w:szCs w:val="20"/>
        </w:rPr>
        <w:t>close proximity</w:t>
      </w:r>
      <w:proofErr w:type="gramEnd"/>
      <w:r w:rsidRPr="00B93053">
        <w:rPr>
          <w:rFonts w:ascii="Calibri" w:eastAsia="DengXian" w:hAnsi="Calibri" w:cs="Times New Roman"/>
          <w:iCs/>
          <w:sz w:val="22"/>
          <w:szCs w:val="20"/>
        </w:rPr>
        <w:t>, operating on adjacent sub-bands within the same channel. This interference occurs when UL transmission of an aggressor UE in the channel interferes with the DL reception of a victim UE in the same channel.</w:t>
      </w:r>
    </w:p>
    <w:p w14:paraId="2E847686"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For this SI RAN4 has decided to use typical UE parameters in the analysis, as opposed to worst-case parameters most often used for minimum performance requirements.  We are considering what improvements may be needed for gNB performance, and those should be considered with a population of typical UEs, not worst case UEs.</w:t>
      </w:r>
    </w:p>
    <w:p w14:paraId="2AC3BF7C"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The sub-band co-channel selectivity is a measure of the ratio of the receive power on the assigned sub-band to the receive power on the adjacent sub-band after FFT operation.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w:t>
      </w:r>
      <w:proofErr w:type="spellStart"/>
      <w:r w:rsidRPr="00B93053">
        <w:rPr>
          <w:rFonts w:ascii="Calibri" w:eastAsia="DengXian" w:hAnsi="Calibri" w:cs="Times New Roman"/>
          <w:iCs/>
          <w:sz w:val="22"/>
          <w:szCs w:val="20"/>
        </w:rPr>
        <w:t>subband</w:t>
      </w:r>
      <w:proofErr w:type="spellEnd"/>
      <w:r w:rsidRPr="00B93053">
        <w:rPr>
          <w:rFonts w:ascii="Calibri" w:eastAsia="DengXian" w:hAnsi="Calibri" w:cs="Times New Roman"/>
          <w:iCs/>
          <w:sz w:val="22"/>
          <w:szCs w:val="20"/>
        </w:rPr>
        <w:t xml:space="preserve"> interference as well and the impact will depend on the targeted Rx IM and EVM performance. The measurement data submitted by [one] company shows the </w:t>
      </w:r>
      <w:proofErr w:type="spellStart"/>
      <w:r w:rsidRPr="00B93053">
        <w:rPr>
          <w:rFonts w:ascii="Calibri" w:eastAsia="DengXian" w:hAnsi="Calibri" w:cs="Times New Roman"/>
          <w:iCs/>
          <w:sz w:val="22"/>
          <w:szCs w:val="20"/>
        </w:rPr>
        <w:t>subband</w:t>
      </w:r>
      <w:proofErr w:type="spellEnd"/>
      <w:r w:rsidRPr="00B93053">
        <w:rPr>
          <w:rFonts w:ascii="Calibri" w:eastAsia="DengXian" w:hAnsi="Calibri" w:cs="Times New Roman"/>
          <w:iCs/>
          <w:sz w:val="22"/>
          <w:szCs w:val="20"/>
        </w:rPr>
        <w:t xml:space="preserve"> selectivity of FR1 UE can be 33 </w:t>
      </w:r>
      <w:proofErr w:type="spellStart"/>
      <w:r w:rsidRPr="00B93053">
        <w:rPr>
          <w:rFonts w:ascii="Calibri" w:eastAsia="DengXian" w:hAnsi="Calibri" w:cs="Times New Roman"/>
          <w:iCs/>
          <w:sz w:val="22"/>
          <w:szCs w:val="20"/>
        </w:rPr>
        <w:t>dB.</w:t>
      </w:r>
      <w:proofErr w:type="spellEnd"/>
      <w:r w:rsidRPr="00B93053">
        <w:rPr>
          <w:rFonts w:ascii="Calibri" w:eastAsia="DengXian" w:hAnsi="Calibri" w:cs="Times New Roman"/>
          <w:iCs/>
          <w:sz w:val="22"/>
          <w:szCs w:val="20"/>
        </w:rPr>
        <w:t xml:space="preserve"> Nonetheless, this interference will not be any worse than the selectivity value. For this reason, the 33 dB was agreed for modeling the inter-sub-band selectivity.</w:t>
      </w:r>
    </w:p>
    <w:p w14:paraId="3295B27E"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For legacy UE, no sub-band filtering is considered.</w:t>
      </w:r>
    </w:p>
    <w:p w14:paraId="33ED5953" w14:textId="0D6E6BF8" w:rsidR="00B93053" w:rsidRPr="00B93053" w:rsidRDefault="00B93053" w:rsidP="00B93053">
      <w:pPr>
        <w:spacing w:after="180"/>
        <w:rPr>
          <w:rFonts w:ascii="Calibri" w:eastAsia="DengXian" w:hAnsi="Calibri" w:cs="Times New Roman"/>
          <w:sz w:val="22"/>
        </w:rPr>
      </w:pPr>
      <w:r w:rsidRPr="7CC378E9">
        <w:rPr>
          <w:rFonts w:ascii="Calibri" w:eastAsia="DengXian" w:hAnsi="Calibri" w:cs="Times New Roman"/>
          <w:sz w:val="22"/>
        </w:rPr>
        <w:t xml:space="preserve">To model the </w:t>
      </w:r>
      <w:del w:id="10" w:author="Nokia" w:date="2023-05-11T12:12:00Z">
        <w:r w:rsidRPr="7CC378E9" w:rsidDel="00CF05E1">
          <w:rPr>
            <w:rFonts w:ascii="Calibri" w:eastAsia="DengXian" w:hAnsi="Calibri" w:cs="Times New Roman"/>
            <w:sz w:val="22"/>
          </w:rPr>
          <w:delText xml:space="preserve">AGC and </w:delText>
        </w:r>
      </w:del>
      <w:r w:rsidRPr="7CC378E9">
        <w:rPr>
          <w:rFonts w:ascii="Calibri" w:eastAsia="DengXian" w:hAnsi="Calibri" w:cs="Times New Roman"/>
          <w:sz w:val="22"/>
        </w:rPr>
        <w:t xml:space="preserve">NF </w:t>
      </w:r>
      <w:del w:id="11" w:author="Nokia" w:date="2023-05-11T12:12:00Z">
        <w:r w:rsidRPr="7CC378E9" w:rsidDel="00CF05E1">
          <w:rPr>
            <w:rFonts w:ascii="Calibri" w:eastAsia="DengXian" w:hAnsi="Calibri" w:cs="Times New Roman"/>
            <w:sz w:val="22"/>
          </w:rPr>
          <w:delText xml:space="preserve">modeling </w:delText>
        </w:r>
      </w:del>
      <w:r w:rsidRPr="7CC378E9">
        <w:rPr>
          <w:rFonts w:ascii="Calibri" w:eastAsia="DengXian" w:hAnsi="Calibri" w:cs="Times New Roman"/>
          <w:sz w:val="22"/>
        </w:rPr>
        <w:t xml:space="preserve">for co-channel CLI in a system level simulation, </w:t>
      </w:r>
      <w:del w:id="12" w:author="Nokia" w:date="2023-05-13T22:01:00Z">
        <w:r w:rsidRPr="7CC378E9" w:rsidDel="004632B9">
          <w:rPr>
            <w:rFonts w:ascii="Calibri" w:eastAsia="DengXian" w:hAnsi="Calibri" w:cs="Times New Roman"/>
            <w:sz w:val="22"/>
          </w:rPr>
          <w:delText>[</w:delText>
        </w:r>
      </w:del>
      <w:r w:rsidRPr="7CC378E9">
        <w:rPr>
          <w:rFonts w:ascii="Calibri" w:eastAsia="DengXian" w:hAnsi="Calibri" w:cs="Times New Roman"/>
          <w:sz w:val="22"/>
        </w:rPr>
        <w:t>a fixed value noise figure is used</w:t>
      </w:r>
      <w:del w:id="13" w:author="Nokia" w:date="2023-05-13T22:01:00Z">
        <w:r w:rsidRPr="7CC378E9" w:rsidDel="004632B9">
          <w:rPr>
            <w:rFonts w:ascii="Calibri" w:eastAsia="DengXian" w:hAnsi="Calibri" w:cs="Times New Roman"/>
            <w:sz w:val="22"/>
          </w:rPr>
          <w:delText>]</w:delText>
        </w:r>
      </w:del>
      <w:r w:rsidRPr="7CC378E9">
        <w:rPr>
          <w:rFonts w:ascii="Calibri" w:eastAsia="DengXian" w:hAnsi="Calibri" w:cs="Times New Roman"/>
          <w:sz w:val="22"/>
        </w:rPr>
        <w:t>.</w:t>
      </w:r>
      <w:ins w:id="14" w:author="Nokia" w:date="2023-05-11T12:12:00Z">
        <w:r w:rsidR="00742D94" w:rsidRPr="7CC378E9">
          <w:rPr>
            <w:rFonts w:ascii="Calibri" w:eastAsia="DengXian" w:hAnsi="Calibri" w:cs="Times New Roman"/>
            <w:sz w:val="22"/>
          </w:rPr>
          <w:t xml:space="preserve"> AGC is not modeled if a fixed NF model is used.</w:t>
        </w:r>
      </w:ins>
    </w:p>
    <w:p w14:paraId="33889EEB"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Apart from the selectivity, it is important to mention that degradation can be caused by transmitter leakage from the UL sub-band into the DL sub-band. For co-channel case, the leakage was agreed to be modelled using IBE based model with granularity of 1 RB. Additionally, the IQ image contribution for the IBE model for co-channel CLI can be ignored for the DUD configuration since the image is fully contained in the uplink sub-band.</w:t>
      </w:r>
    </w:p>
    <w:p w14:paraId="1B456814" w14:textId="77777777" w:rsidR="00B93053" w:rsidRPr="00B93053" w:rsidRDefault="00B93053" w:rsidP="00B93053">
      <w:pPr>
        <w:spacing w:after="180"/>
        <w:rPr>
          <w:rFonts w:ascii="Calibri" w:eastAsia="DengXian" w:hAnsi="Calibri" w:cs="Times New Roman"/>
          <w:iCs/>
          <w:sz w:val="22"/>
          <w:szCs w:val="20"/>
        </w:rPr>
      </w:pPr>
    </w:p>
    <w:p w14:paraId="50B67E6A" w14:textId="77777777" w:rsidR="00B93053" w:rsidRPr="00B93053" w:rsidRDefault="00B93053" w:rsidP="00B93053">
      <w:pPr>
        <w:spacing w:beforeAutospacing="1" w:afterLines="100" w:after="240" w:line="240" w:lineRule="auto"/>
        <w:contextualSpacing/>
        <w:outlineLvl w:val="4"/>
        <w:rPr>
          <w:rFonts w:ascii="Arial" w:eastAsia="Arial" w:hAnsi="Arial" w:cs="Times New Roman"/>
          <w:kern w:val="2"/>
          <w:sz w:val="22"/>
          <w:lang w:val="en-GB"/>
        </w:rPr>
      </w:pPr>
      <w:r w:rsidRPr="00B93053">
        <w:rPr>
          <w:rFonts w:ascii="Arial" w:eastAsia="Arial" w:hAnsi="Arial" w:cs="Times New Roman"/>
          <w:kern w:val="2"/>
          <w:sz w:val="22"/>
          <w:lang w:val="en-GB"/>
        </w:rPr>
        <w:t>10.6.1.1.2 UE co-channel Tx model</w:t>
      </w:r>
    </w:p>
    <w:p w14:paraId="041C765D" w14:textId="77777777" w:rsidR="00B93053" w:rsidRPr="00B93053" w:rsidRDefault="00B93053" w:rsidP="00B93053">
      <w:pPr>
        <w:rPr>
          <w:rFonts w:ascii="Calibri" w:eastAsia="SimSun" w:hAnsi="Calibri" w:cs="Arial"/>
          <w:b/>
          <w:bCs/>
          <w:i/>
          <w:iCs/>
          <w:sz w:val="22"/>
          <w:u w:val="single"/>
        </w:rPr>
      </w:pPr>
      <w:proofErr w:type="spellStart"/>
      <w:r w:rsidRPr="00B93053">
        <w:rPr>
          <w:rFonts w:ascii="Calibri" w:eastAsia="SimSun" w:hAnsi="Calibri" w:cs="Arial"/>
          <w:b/>
          <w:bCs/>
          <w:i/>
          <w:iCs/>
          <w:sz w:val="22"/>
          <w:u w:val="single"/>
        </w:rPr>
        <w:t>Inband</w:t>
      </w:r>
      <w:proofErr w:type="spellEnd"/>
      <w:r w:rsidRPr="00B93053">
        <w:rPr>
          <w:rFonts w:ascii="Calibri" w:eastAsia="SimSun" w:hAnsi="Calibri" w:cs="Arial"/>
          <w:b/>
          <w:bCs/>
          <w:i/>
          <w:iCs/>
          <w:sz w:val="22"/>
          <w:u w:val="single"/>
        </w:rPr>
        <w:t xml:space="preserve"> emissions</w:t>
      </w:r>
    </w:p>
    <w:p w14:paraId="52F576B2" w14:textId="77777777" w:rsidR="00B93053" w:rsidRPr="00B93053" w:rsidRDefault="00B93053" w:rsidP="00B93053">
      <w:pPr>
        <w:overflowPunct w:val="0"/>
        <w:autoSpaceDE w:val="0"/>
        <w:autoSpaceDN w:val="0"/>
        <w:adjustRightInd w:val="0"/>
        <w:spacing w:after="180"/>
        <w:textAlignment w:val="baseline"/>
        <w:rPr>
          <w:rFonts w:ascii="Calibri" w:eastAsia="SimSun" w:hAnsi="Calibri" w:cs="Times New Roman"/>
          <w:sz w:val="22"/>
          <w:szCs w:val="20"/>
          <w:lang w:val="en-GB"/>
        </w:rPr>
      </w:pPr>
      <w:r w:rsidRPr="00B93053">
        <w:rPr>
          <w:rFonts w:ascii="Calibri" w:eastAsia="SimSun" w:hAnsi="Calibri" w:cs="Times New Roman"/>
          <w:sz w:val="22"/>
          <w:szCs w:val="20"/>
          <w:lang w:val="en-GB"/>
        </w:rPr>
        <w:lastRenderedPageBreak/>
        <w:t xml:space="preserve">For UE co-channel Tx model, </w:t>
      </w:r>
      <w:r w:rsidRPr="00B93053">
        <w:rPr>
          <w:rFonts w:eastAsia="SimSun" w:cs="Times New Roman"/>
          <w:sz w:val="22"/>
        </w:rPr>
        <w:t xml:space="preserve">RAN4 has decided to use the IBE requirements from 38.101-1 clause 6.4.2.3 </w:t>
      </w:r>
      <w:r w:rsidRPr="00B93053">
        <w:rPr>
          <w:rFonts w:ascii="Calibri" w:eastAsia="SimSun" w:hAnsi="Calibri" w:cs="Times New Roman"/>
          <w:sz w:val="22"/>
          <w:szCs w:val="20"/>
          <w:lang w:val="en-GB"/>
        </w:rPr>
        <w:t xml:space="preserve">as shown in Table 10.6.1.1-1 in the feasibility study.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B93053">
        <w:rPr>
          <w:rFonts w:ascii="Calibri" w:eastAsia="SimSun" w:hAnsi="Calibri" w:cs="Times New Roman"/>
          <w:sz w:val="22"/>
          <w:szCs w:val="20"/>
          <w:lang w:val="en-GB"/>
        </w:rPr>
        <w:t>subband</w:t>
      </w:r>
      <w:proofErr w:type="spellEnd"/>
      <w:r w:rsidRPr="00B93053">
        <w:rPr>
          <w:rFonts w:ascii="Calibri" w:eastAsia="SimSun" w:hAnsi="Calibri" w:cs="Times New Roman"/>
          <w:sz w:val="22"/>
          <w:szCs w:val="20"/>
          <w:lang w:val="en-GB"/>
        </w:rPr>
        <w:t>, thus the IQ image can also be ignored in the simulation. The granularity of this model is 1RB and it is not pursued to simplify this model to a frequency flat model</w:t>
      </w:r>
      <w:r w:rsidRPr="00B93053">
        <w:rPr>
          <w:rFonts w:eastAsia="SimSun" w:cs="Times New Roman"/>
          <w:sz w:val="22"/>
        </w:rPr>
        <w:t>.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2DD76B40" w14:textId="77777777" w:rsidR="00B93053" w:rsidRPr="00B93053" w:rsidRDefault="00B93053" w:rsidP="00B93053">
      <w:pPr>
        <w:overflowPunct w:val="0"/>
        <w:autoSpaceDE w:val="0"/>
        <w:autoSpaceDN w:val="0"/>
        <w:adjustRightInd w:val="0"/>
        <w:spacing w:after="180"/>
        <w:textAlignment w:val="baseline"/>
        <w:rPr>
          <w:rFonts w:ascii="Calibri" w:eastAsia="SimSun" w:hAnsi="Calibri" w:cs="Times New Roman"/>
          <w:sz w:val="22"/>
          <w:szCs w:val="20"/>
          <w:lang w:val="en-GB"/>
        </w:rPr>
      </w:pPr>
    </w:p>
    <w:p w14:paraId="3C3A2EE5" w14:textId="77777777" w:rsidR="00B93053" w:rsidRPr="00B93053" w:rsidRDefault="00B93053" w:rsidP="00B93053">
      <w:pPr>
        <w:keepNext/>
        <w:keepLines/>
        <w:overflowPunct w:val="0"/>
        <w:autoSpaceDE w:val="0"/>
        <w:autoSpaceDN w:val="0"/>
        <w:adjustRightInd w:val="0"/>
        <w:spacing w:before="60" w:after="180"/>
        <w:jc w:val="center"/>
        <w:textAlignment w:val="baseline"/>
        <w:rPr>
          <w:rFonts w:ascii="Arial" w:eastAsia="Times New Roman" w:hAnsi="Arial" w:cs="Times New Roman"/>
          <w:b/>
          <w:sz w:val="22"/>
          <w:szCs w:val="20"/>
          <w:lang w:val="en-GB"/>
        </w:rPr>
      </w:pPr>
      <w:r w:rsidRPr="00B93053">
        <w:rPr>
          <w:rFonts w:ascii="Arial" w:eastAsia="Times New Roman" w:hAnsi="Arial" w:cs="Times New Roman"/>
          <w:b/>
          <w:sz w:val="22"/>
          <w:szCs w:val="20"/>
          <w:lang w:val="en-GB"/>
        </w:rPr>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93053" w:rsidRPr="00B93053" w14:paraId="6FD536BE" w14:textId="77777777">
        <w:trPr>
          <w:trHeight w:val="187"/>
          <w:jc w:val="center"/>
        </w:trPr>
        <w:tc>
          <w:tcPr>
            <w:tcW w:w="1205" w:type="dxa"/>
            <w:tcBorders>
              <w:bottom w:val="single" w:sz="4" w:space="0" w:color="auto"/>
              <w:right w:val="single" w:sz="4" w:space="0" w:color="auto"/>
            </w:tcBorders>
            <w:shd w:val="clear" w:color="auto" w:fill="auto"/>
          </w:tcPr>
          <w:p w14:paraId="1F25ED5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i/>
                <w:iCs/>
                <w:sz w:val="18"/>
                <w:szCs w:val="20"/>
                <w:lang w:val="en-GB"/>
              </w:rPr>
            </w:pPr>
            <w:r w:rsidRPr="00B93053">
              <w:rPr>
                <w:rFonts w:ascii="Arial" w:eastAsia="Times New Roman" w:hAnsi="Arial" w:cs="Times New Roman"/>
                <w:b/>
                <w:sz w:val="18"/>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0D0E2C5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73C8FA39"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00344204"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B93053">
              <w:rPr>
                <w:rFonts w:ascii="Arial" w:eastAsia="Times New Roman" w:hAnsi="Arial" w:cs="Times New Roman"/>
                <w:b/>
                <w:sz w:val="18"/>
                <w:szCs w:val="20"/>
                <w:lang w:val="en-GB"/>
              </w:rPr>
              <w:t>Applicable Frequencies</w:t>
            </w:r>
          </w:p>
        </w:tc>
      </w:tr>
      <w:tr w:rsidR="00B93053" w:rsidRPr="00B93053" w14:paraId="0C9D1A8F" w14:textId="77777777">
        <w:trPr>
          <w:trHeight w:val="187"/>
          <w:jc w:val="center"/>
        </w:trPr>
        <w:tc>
          <w:tcPr>
            <w:tcW w:w="1205" w:type="dxa"/>
            <w:tcBorders>
              <w:top w:val="single" w:sz="4" w:space="0" w:color="auto"/>
              <w:bottom w:val="single" w:sz="4" w:space="0" w:color="auto"/>
              <w:right w:val="single" w:sz="4" w:space="0" w:color="auto"/>
            </w:tcBorders>
            <w:shd w:val="clear" w:color="auto" w:fill="auto"/>
          </w:tcPr>
          <w:p w14:paraId="61A2061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1FCFA9B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7CAFC99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noProof/>
                <w:position w:val="-54"/>
                <w:sz w:val="18"/>
                <w:szCs w:val="20"/>
                <w:lang w:val="en-GB"/>
              </w:rPr>
              <w:object w:dxaOrig="3900" w:dyaOrig="1160" w14:anchorId="6BD6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1.25pt" o:ole="">
                  <v:imagedata r:id="rId13" o:title=""/>
                </v:shape>
                <o:OLEObject Type="Embed" ProgID="Equation.3" ShapeID="_x0000_i1025" DrawAspect="Content" ObjectID="_1745678462" r:id="rId14"/>
              </w:object>
            </w:r>
          </w:p>
        </w:tc>
        <w:tc>
          <w:tcPr>
            <w:tcW w:w="1682" w:type="dxa"/>
            <w:tcBorders>
              <w:top w:val="single" w:sz="4" w:space="0" w:color="auto"/>
              <w:left w:val="single" w:sz="4" w:space="0" w:color="auto"/>
              <w:bottom w:val="single" w:sz="4" w:space="0" w:color="auto"/>
              <w:right w:val="single" w:sz="4" w:space="0" w:color="auto"/>
            </w:tcBorders>
          </w:tcPr>
          <w:p w14:paraId="7ED6AC4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Any non-allocated (NOTE 2)</w:t>
            </w:r>
          </w:p>
        </w:tc>
      </w:tr>
      <w:tr w:rsidR="00B93053" w:rsidRPr="00B93053" w14:paraId="5A719BFE" w14:textId="77777777">
        <w:trPr>
          <w:trHeight w:val="187"/>
          <w:jc w:val="center"/>
        </w:trPr>
        <w:tc>
          <w:tcPr>
            <w:tcW w:w="1205" w:type="dxa"/>
            <w:tcBorders>
              <w:top w:val="single" w:sz="4" w:space="0" w:color="auto"/>
              <w:bottom w:val="nil"/>
              <w:right w:val="single" w:sz="4" w:space="0" w:color="auto"/>
            </w:tcBorders>
            <w:shd w:val="clear" w:color="auto" w:fill="auto"/>
          </w:tcPr>
          <w:p w14:paraId="02109AE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5214015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dB</w:t>
            </w:r>
          </w:p>
        </w:tc>
        <w:tc>
          <w:tcPr>
            <w:tcW w:w="1265" w:type="dxa"/>
            <w:tcBorders>
              <w:top w:val="single" w:sz="4" w:space="0" w:color="auto"/>
              <w:left w:val="single" w:sz="4" w:space="0" w:color="auto"/>
              <w:right w:val="single" w:sz="4" w:space="0" w:color="auto"/>
            </w:tcBorders>
          </w:tcPr>
          <w:p w14:paraId="6484238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tcPr>
          <w:p w14:paraId="3C53B00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1941EE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(NOTES 2, 3)</w:t>
            </w:r>
          </w:p>
        </w:tc>
      </w:tr>
      <w:tr w:rsidR="00B93053" w:rsidRPr="00B93053" w14:paraId="33C4C36A" w14:textId="77777777">
        <w:trPr>
          <w:trHeight w:val="187"/>
          <w:jc w:val="center"/>
        </w:trPr>
        <w:tc>
          <w:tcPr>
            <w:tcW w:w="1205" w:type="dxa"/>
            <w:tcBorders>
              <w:top w:val="nil"/>
              <w:bottom w:val="single" w:sz="4" w:space="0" w:color="auto"/>
              <w:right w:val="single" w:sz="4" w:space="0" w:color="auto"/>
            </w:tcBorders>
            <w:shd w:val="clear" w:color="auto" w:fill="auto"/>
          </w:tcPr>
          <w:p w14:paraId="537A3BA9"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134F9AD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6FF2DDE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tcPr>
          <w:p w14:paraId="5338A80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3F94351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r>
      <w:tr w:rsidR="00B93053" w:rsidRPr="00B93053" w14:paraId="2E87122D" w14:textId="77777777">
        <w:trPr>
          <w:trHeight w:val="187"/>
          <w:jc w:val="center"/>
        </w:trPr>
        <w:tc>
          <w:tcPr>
            <w:tcW w:w="1205" w:type="dxa"/>
            <w:tcBorders>
              <w:top w:val="single" w:sz="4" w:space="0" w:color="auto"/>
              <w:bottom w:val="nil"/>
              <w:right w:val="single" w:sz="4" w:space="0" w:color="auto"/>
            </w:tcBorders>
            <w:shd w:val="clear" w:color="auto" w:fill="auto"/>
          </w:tcPr>
          <w:p w14:paraId="1E89851D"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1CC46794"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roofErr w:type="spellStart"/>
            <w:r w:rsidRPr="00B93053">
              <w:rPr>
                <w:rFonts w:ascii="Arial" w:eastAsia="Times New Roman" w:hAnsi="Arial" w:cs="Arial"/>
                <w:sz w:val="18"/>
                <w:szCs w:val="20"/>
                <w:lang w:val="en-GB"/>
              </w:rPr>
              <w:t>dBc</w:t>
            </w:r>
            <w:proofErr w:type="spellEnd"/>
          </w:p>
        </w:tc>
        <w:tc>
          <w:tcPr>
            <w:tcW w:w="1265" w:type="dxa"/>
            <w:tcBorders>
              <w:top w:val="single" w:sz="4" w:space="0" w:color="auto"/>
              <w:left w:val="single" w:sz="4" w:space="0" w:color="auto"/>
              <w:right w:val="single" w:sz="4" w:space="0" w:color="auto"/>
            </w:tcBorders>
          </w:tcPr>
          <w:p w14:paraId="35C65B87"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15B21DD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6D2E913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Carrier leakage frequency (NOTES 4, 5)</w:t>
            </w:r>
          </w:p>
        </w:tc>
      </w:tr>
      <w:tr w:rsidR="00B93053" w:rsidRPr="00B93053" w14:paraId="03874FF0" w14:textId="77777777">
        <w:trPr>
          <w:trHeight w:val="187"/>
          <w:jc w:val="center"/>
        </w:trPr>
        <w:tc>
          <w:tcPr>
            <w:tcW w:w="1205" w:type="dxa"/>
            <w:tcBorders>
              <w:top w:val="nil"/>
              <w:bottom w:val="nil"/>
              <w:right w:val="single" w:sz="4" w:space="0" w:color="auto"/>
            </w:tcBorders>
            <w:shd w:val="clear" w:color="auto" w:fill="auto"/>
          </w:tcPr>
          <w:p w14:paraId="0ED11E98"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nil"/>
              <w:right w:val="single" w:sz="4" w:space="0" w:color="auto"/>
            </w:tcBorders>
            <w:shd w:val="clear" w:color="auto" w:fill="auto"/>
          </w:tcPr>
          <w:p w14:paraId="078F6352"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22E1F9D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52395CCE"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7DAA262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B93053" w:rsidRPr="00B93053" w14:paraId="2A553B48" w14:textId="77777777">
        <w:trPr>
          <w:trHeight w:val="187"/>
          <w:jc w:val="center"/>
        </w:trPr>
        <w:tc>
          <w:tcPr>
            <w:tcW w:w="1205" w:type="dxa"/>
            <w:tcBorders>
              <w:top w:val="nil"/>
              <w:bottom w:val="nil"/>
              <w:right w:val="single" w:sz="4" w:space="0" w:color="auto"/>
            </w:tcBorders>
            <w:shd w:val="clear" w:color="auto" w:fill="auto"/>
          </w:tcPr>
          <w:p w14:paraId="791257AA"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bottom w:val="nil"/>
              <w:right w:val="single" w:sz="4" w:space="0" w:color="auto"/>
            </w:tcBorders>
            <w:shd w:val="clear" w:color="auto" w:fill="auto"/>
          </w:tcPr>
          <w:p w14:paraId="4FBA1EC6"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323B824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-20</w:t>
            </w:r>
          </w:p>
        </w:tc>
        <w:tc>
          <w:tcPr>
            <w:tcW w:w="4155" w:type="dxa"/>
            <w:tcBorders>
              <w:left w:val="single" w:sz="4" w:space="0" w:color="auto"/>
              <w:right w:val="single" w:sz="4" w:space="0" w:color="auto"/>
            </w:tcBorders>
            <w:shd w:val="clear" w:color="auto" w:fill="auto"/>
          </w:tcPr>
          <w:p w14:paraId="30008F7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208BB2C0"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B93053" w:rsidRPr="00B93053" w14:paraId="54E98A7D" w14:textId="77777777">
        <w:trPr>
          <w:trHeight w:val="187"/>
          <w:jc w:val="center"/>
        </w:trPr>
        <w:tc>
          <w:tcPr>
            <w:tcW w:w="1205" w:type="dxa"/>
            <w:tcBorders>
              <w:top w:val="nil"/>
              <w:right w:val="single" w:sz="4" w:space="0" w:color="auto"/>
            </w:tcBorders>
            <w:shd w:val="clear" w:color="auto" w:fill="auto"/>
          </w:tcPr>
          <w:p w14:paraId="22CFF03B"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right w:val="single" w:sz="4" w:space="0" w:color="auto"/>
            </w:tcBorders>
            <w:shd w:val="clear" w:color="auto" w:fill="auto"/>
          </w:tcPr>
          <w:p w14:paraId="1E3FCE51"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0DACCD3"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B93053">
              <w:rPr>
                <w:rFonts w:ascii="Arial" w:eastAsia="Times New Roman" w:hAnsi="Arial" w:cs="Arial"/>
                <w:sz w:val="18"/>
                <w:szCs w:val="20"/>
                <w:lang w:val="en-GB"/>
              </w:rPr>
              <w:t>-10</w:t>
            </w:r>
          </w:p>
        </w:tc>
        <w:tc>
          <w:tcPr>
            <w:tcW w:w="4155" w:type="dxa"/>
            <w:tcBorders>
              <w:left w:val="single" w:sz="4" w:space="0" w:color="auto"/>
              <w:right w:val="single" w:sz="4" w:space="0" w:color="auto"/>
            </w:tcBorders>
            <w:shd w:val="clear" w:color="auto" w:fill="auto"/>
          </w:tcPr>
          <w:p w14:paraId="34F0747F"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B93053">
              <w:rPr>
                <w:rFonts w:ascii="Arial" w:eastAsia="Times New Roman" w:hAnsi="Arial" w:cs="Times New Roman"/>
                <w:sz w:val="18"/>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07B20EAC" w14:textId="77777777" w:rsidR="00B93053" w:rsidRPr="00B93053" w:rsidRDefault="00B93053" w:rsidP="00B93053">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bl>
    <w:p w14:paraId="1E72CB7B" w14:textId="77777777" w:rsidR="00B93053" w:rsidRPr="00B93053" w:rsidRDefault="00B93053" w:rsidP="00B93053">
      <w:pPr>
        <w:rPr>
          <w:rFonts w:ascii="Calibri" w:eastAsia="SimSun" w:hAnsi="Calibri" w:cs="Arial"/>
          <w:b/>
          <w:bCs/>
          <w:i/>
          <w:iCs/>
          <w:sz w:val="22"/>
          <w:u w:val="single"/>
        </w:rPr>
      </w:pPr>
    </w:p>
    <w:p w14:paraId="34F50101" w14:textId="77777777" w:rsidR="00B93053" w:rsidRPr="00B93053" w:rsidRDefault="00B93053" w:rsidP="00B93053">
      <w:pPr>
        <w:rPr>
          <w:rFonts w:ascii="Calibri" w:eastAsia="SimSun" w:hAnsi="Calibri" w:cs="Arial"/>
          <w:sz w:val="22"/>
        </w:rPr>
      </w:pPr>
    </w:p>
    <w:p w14:paraId="36345C9B" w14:textId="77777777" w:rsidR="00B93053" w:rsidRPr="00B93053" w:rsidRDefault="00B93053" w:rsidP="00B93053">
      <w:pPr>
        <w:spacing w:beforeAutospacing="1" w:afterLines="100" w:after="240" w:line="240" w:lineRule="auto"/>
        <w:ind w:left="1701" w:hanging="1701"/>
        <w:contextualSpacing/>
        <w:outlineLvl w:val="4"/>
        <w:rPr>
          <w:rFonts w:ascii="Arial" w:eastAsia="MS Mincho" w:hAnsi="Arial" w:cs="Times New Roman"/>
          <w:kern w:val="2"/>
          <w:sz w:val="22"/>
          <w:szCs w:val="20"/>
          <w:lang w:val="en-GB" w:eastAsia="ja-JP"/>
        </w:rPr>
      </w:pPr>
      <w:r w:rsidRPr="00B93053">
        <w:rPr>
          <w:rFonts w:eastAsia="SimSun" w:cs="Times New Roman"/>
        </w:rPr>
        <w:t>It should also be assumed the LO location is in the center of the channel for the purposes of system studies in RAN4. The LO location is important as it allows placement of the image.</w:t>
      </w:r>
      <w:r w:rsidRPr="00B93053">
        <w:rPr>
          <w:rFonts w:ascii="Arial" w:eastAsia="MS Mincho" w:hAnsi="Arial" w:cs="Times New Roman"/>
          <w:kern w:val="2"/>
          <w:sz w:val="22"/>
          <w:szCs w:val="20"/>
          <w:lang w:val="en-GB" w:eastAsia="ja-JP"/>
        </w:rPr>
        <w:t>10.6.1.</w:t>
      </w:r>
      <w:r w:rsidRPr="00B93053">
        <w:rPr>
          <w:rFonts w:ascii="Arial" w:eastAsia="Arial" w:hAnsi="Arial" w:cs="Times New Roman"/>
          <w:kern w:val="2"/>
          <w:sz w:val="22"/>
          <w:lang w:val="en-GB"/>
        </w:rPr>
        <w:t>1.3</w:t>
      </w:r>
      <w:r w:rsidRPr="00B93053">
        <w:rPr>
          <w:rFonts w:ascii="Arial" w:eastAsia="MS Mincho" w:hAnsi="Arial" w:cs="Times New Roman"/>
          <w:kern w:val="2"/>
          <w:sz w:val="22"/>
          <w:szCs w:val="20"/>
          <w:lang w:val="en-GB" w:eastAsia="ja-JP"/>
        </w:rPr>
        <w:t xml:space="preserve"> UE co-channel Rx model</w:t>
      </w:r>
    </w:p>
    <w:p w14:paraId="11D1669A" w14:textId="77777777" w:rsidR="00B93053" w:rsidRPr="00B93053" w:rsidRDefault="00B93053" w:rsidP="00B93053">
      <w:pPr>
        <w:rPr>
          <w:rFonts w:ascii="Calibri" w:eastAsia="SimSun" w:hAnsi="Calibri" w:cs="Times New Roman"/>
          <w:sz w:val="22"/>
        </w:rPr>
      </w:pPr>
      <w:r w:rsidRPr="00B93053">
        <w:rPr>
          <w:rFonts w:ascii="Calibri" w:eastAsia="SimSun" w:hAnsi="Calibri" w:cs="Times New Roman"/>
          <w:sz w:val="22"/>
        </w:rPr>
        <w:t>For UE co-channel Rx model, currently there is no corresponding RF requirement for this model. In the feasibility of UE co-channel Rx model, the definition of Sub-band/In-channel selectivity is introduced for SBFD feasibility study purpose:</w:t>
      </w:r>
    </w:p>
    <w:p w14:paraId="2959CF94" w14:textId="77777777" w:rsidR="00B93053" w:rsidRPr="00B93053" w:rsidRDefault="00B93053" w:rsidP="00B93053">
      <w:pPr>
        <w:numPr>
          <w:ilvl w:val="0"/>
          <w:numId w:val="33"/>
        </w:numPr>
        <w:overflowPunct w:val="0"/>
        <w:autoSpaceDE w:val="0"/>
        <w:autoSpaceDN w:val="0"/>
        <w:adjustRightInd w:val="0"/>
        <w:spacing w:after="180"/>
        <w:ind w:left="928"/>
        <w:textAlignment w:val="baseline"/>
        <w:rPr>
          <w:rFonts w:ascii="Calibri" w:eastAsia="SimSun" w:hAnsi="Calibri" w:cs="Times New Roman"/>
          <w:i/>
          <w:sz w:val="22"/>
        </w:rPr>
      </w:pPr>
      <w:r w:rsidRPr="00B93053">
        <w:rPr>
          <w:rFonts w:ascii="Calibri" w:eastAsia="SimSun" w:hAnsi="Calibri" w:cs="Times New Roman"/>
          <w:i/>
          <w:sz w:val="22"/>
        </w:rPr>
        <w:t xml:space="preserve">For one input level and one jammer level, Sub-band/In channel selectivity is the ratio of the receive power on the assigned sub-band to the receive power on the adjacent sub-band after FFT operation. </w:t>
      </w:r>
    </w:p>
    <w:p w14:paraId="757D2BFE" w14:textId="77777777" w:rsidR="00B93053" w:rsidRPr="00B93053" w:rsidRDefault="00B93053" w:rsidP="00B93053">
      <w:pPr>
        <w:rPr>
          <w:rFonts w:ascii="Calibri" w:eastAsia="SimSun" w:hAnsi="Calibri" w:cs="Times New Roman"/>
          <w:sz w:val="22"/>
        </w:rPr>
      </w:pPr>
      <w:r w:rsidRPr="00B93053">
        <w:rPr>
          <w:rFonts w:ascii="Calibri" w:eastAsia="SimSun" w:hAnsi="Calibri" w:cs="Times New Roman"/>
          <w:sz w:val="22"/>
        </w:rPr>
        <w:t xml:space="preserve">For legacy UE, no sub-band filtering is considered, and no rejection/attenuation due to RF/BB filtering is assumed and only the selectivity and performance of the FFT is studied. For now, 33 dB was proposed in RAN4 for </w:t>
      </w:r>
      <w:bookmarkStart w:id="15" w:name="_Hlk131694339"/>
      <w:proofErr w:type="spellStart"/>
      <w:r w:rsidRPr="00B93053">
        <w:rPr>
          <w:rFonts w:ascii="Calibri" w:eastAsia="SimSun" w:hAnsi="Calibri" w:cs="Times New Roman"/>
          <w:sz w:val="22"/>
        </w:rPr>
        <w:t>subband</w:t>
      </w:r>
      <w:proofErr w:type="spellEnd"/>
      <w:r w:rsidRPr="00B93053">
        <w:rPr>
          <w:rFonts w:ascii="Calibri" w:eastAsia="SimSun" w:hAnsi="Calibri" w:cs="Times New Roman"/>
          <w:sz w:val="22"/>
        </w:rPr>
        <w:t>/in-channel selectivity</w:t>
      </w:r>
      <w:bookmarkEnd w:id="15"/>
      <w:r w:rsidRPr="00B93053">
        <w:rPr>
          <w:rFonts w:ascii="Calibri" w:eastAsia="SimSun" w:hAnsi="Calibri" w:cs="Times New Roman"/>
          <w:sz w:val="22"/>
        </w:rPr>
        <w:t xml:space="preserve"> considering FFT operation. </w:t>
      </w:r>
    </w:p>
    <w:p w14:paraId="5E0D9733" w14:textId="5EE3BDB7" w:rsidR="00B93053" w:rsidRPr="00B93053" w:rsidDel="00F9442D" w:rsidRDefault="00B93053" w:rsidP="00B93053">
      <w:pPr>
        <w:rPr>
          <w:del w:id="16" w:author="Nokia" w:date="2023-05-11T12:13:00Z"/>
          <w:rFonts w:ascii="Calibri" w:eastAsia="SimSun" w:hAnsi="Calibri" w:cs="Times New Roman"/>
          <w:sz w:val="22"/>
        </w:rPr>
      </w:pPr>
      <w:r w:rsidRPr="00B93053">
        <w:rPr>
          <w:rFonts w:ascii="Calibri" w:eastAsia="SimSun" w:hAnsi="Calibri" w:cs="Times New Roman"/>
          <w:sz w:val="22"/>
        </w:rPr>
        <w:t xml:space="preserve">For new SBFD aware UE, it needs further study on whether sub-filtering can be considered or not. The </w:t>
      </w:r>
      <w:proofErr w:type="spellStart"/>
      <w:r w:rsidRPr="00B93053">
        <w:rPr>
          <w:rFonts w:ascii="Calibri" w:eastAsia="SimSun" w:hAnsi="Calibri" w:cs="Times New Roman"/>
          <w:sz w:val="22"/>
        </w:rPr>
        <w:t>subband</w:t>
      </w:r>
      <w:proofErr w:type="spellEnd"/>
      <w:r w:rsidRPr="00B93053">
        <w:rPr>
          <w:rFonts w:ascii="Calibri" w:eastAsia="SimSun" w:hAnsi="Calibri" w:cs="Times New Roman"/>
          <w:sz w:val="22"/>
        </w:rPr>
        <w:t xml:space="preserve">/in-channel selectivity needs further </w:t>
      </w:r>
      <w:proofErr w:type="spellStart"/>
      <w:r w:rsidRPr="00B93053">
        <w:rPr>
          <w:rFonts w:ascii="Calibri" w:eastAsia="SimSun" w:hAnsi="Calibri" w:cs="Times New Roman"/>
          <w:sz w:val="22"/>
        </w:rPr>
        <w:t>study.</w:t>
      </w:r>
    </w:p>
    <w:p w14:paraId="4A6E56F8" w14:textId="77777777" w:rsidR="00B93053" w:rsidRPr="00B93053" w:rsidRDefault="00B93053" w:rsidP="00B93053">
      <w:pPr>
        <w:rPr>
          <w:rFonts w:ascii="Calibri" w:eastAsia="SimSun" w:hAnsi="Calibri" w:cs="Arial"/>
          <w:b/>
          <w:bCs/>
          <w:i/>
          <w:iCs/>
          <w:sz w:val="22"/>
          <w:u w:val="single"/>
        </w:rPr>
      </w:pPr>
      <w:r w:rsidRPr="00B93053">
        <w:rPr>
          <w:rFonts w:ascii="Calibri" w:eastAsia="SimSun" w:hAnsi="Calibri" w:cs="Arial"/>
          <w:b/>
          <w:bCs/>
          <w:i/>
          <w:iCs/>
          <w:sz w:val="22"/>
          <w:u w:val="single"/>
        </w:rPr>
        <w:lastRenderedPageBreak/>
        <w:t>Thermal</w:t>
      </w:r>
      <w:proofErr w:type="spellEnd"/>
      <w:r w:rsidRPr="00B93053">
        <w:rPr>
          <w:rFonts w:ascii="Calibri" w:eastAsia="SimSun" w:hAnsi="Calibri" w:cs="Arial"/>
          <w:b/>
          <w:bCs/>
          <w:i/>
          <w:iCs/>
          <w:sz w:val="22"/>
          <w:u w:val="single"/>
        </w:rPr>
        <w:t xml:space="preserve"> self-noise performance</w:t>
      </w:r>
    </w:p>
    <w:p w14:paraId="060B40F6" w14:textId="77777777" w:rsidR="00B93053" w:rsidRPr="00B93053" w:rsidRDefault="00B93053" w:rsidP="00B93053">
      <w:pPr>
        <w:rPr>
          <w:rFonts w:ascii="Calibri" w:eastAsia="Yu Mincho" w:hAnsi="Calibri" w:cs="Arial"/>
          <w:i/>
          <w:color w:val="0070C0"/>
          <w:sz w:val="22"/>
        </w:rPr>
      </w:pPr>
      <w:r w:rsidRPr="00B93053">
        <w:rPr>
          <w:rFonts w:ascii="Calibri" w:eastAsia="SimSun" w:hAnsi="Calibri" w:cs="Arial"/>
          <w:sz w:val="22"/>
        </w:rPr>
        <w:t xml:space="preserve">RAN4 decided on a simple fixed-value noise figure model for the UE receiver. Generally, the receiver noise figure will vary with the input power level, however the single value noise figure model </w:t>
      </w:r>
      <w:proofErr w:type="gramStart"/>
      <w:r w:rsidRPr="00B93053">
        <w:rPr>
          <w:rFonts w:ascii="Calibri" w:eastAsia="SimSun" w:hAnsi="Calibri" w:cs="Arial"/>
          <w:sz w:val="22"/>
        </w:rPr>
        <w:t>was considered to be</w:t>
      </w:r>
      <w:proofErr w:type="gramEnd"/>
      <w:r w:rsidRPr="00B93053">
        <w:rPr>
          <w:rFonts w:ascii="Calibri" w:eastAsia="SimSun" w:hAnsi="Calibri" w:cs="Arial"/>
          <w:sz w:val="22"/>
        </w:rPr>
        <w:t xml:space="preserve"> sufficient for the purpose of system studies for SBFD. RAN4 decided on a NF of </w:t>
      </w:r>
      <w:r w:rsidRPr="00B93053">
        <w:rPr>
          <w:rFonts w:ascii="Calibri" w:eastAsia="Yu Mincho" w:hAnsi="Calibri" w:cs="Arial"/>
          <w:i/>
          <w:sz w:val="22"/>
        </w:rPr>
        <w:t xml:space="preserve">9 </w:t>
      </w:r>
      <w:proofErr w:type="spellStart"/>
      <w:r w:rsidRPr="00B93053">
        <w:rPr>
          <w:rFonts w:ascii="Calibri" w:eastAsia="Yu Mincho" w:hAnsi="Calibri" w:cs="Arial"/>
          <w:i/>
          <w:sz w:val="22"/>
        </w:rPr>
        <w:t>dB.</w:t>
      </w:r>
      <w:proofErr w:type="spellEnd"/>
    </w:p>
    <w:p w14:paraId="78C7E12D" w14:textId="77777777" w:rsidR="00B93053" w:rsidRPr="00B93053" w:rsidRDefault="00B93053" w:rsidP="00B93053">
      <w:pPr>
        <w:rPr>
          <w:rFonts w:ascii="Calibri" w:eastAsia="SimSun" w:hAnsi="Calibri" w:cs="Arial"/>
          <w:b/>
          <w:bCs/>
          <w:i/>
          <w:iCs/>
          <w:sz w:val="22"/>
          <w:u w:val="single"/>
        </w:rPr>
      </w:pPr>
    </w:p>
    <w:p w14:paraId="271663F3" w14:textId="77777777" w:rsidR="00B93053" w:rsidRPr="00B93053" w:rsidRDefault="00B93053" w:rsidP="00B93053">
      <w:pPr>
        <w:rPr>
          <w:rFonts w:ascii="Calibri" w:eastAsia="SimSun" w:hAnsi="Calibri" w:cs="Arial"/>
          <w:b/>
          <w:bCs/>
          <w:i/>
          <w:iCs/>
          <w:sz w:val="22"/>
          <w:u w:val="single"/>
        </w:rPr>
      </w:pPr>
      <w:r w:rsidRPr="00B93053">
        <w:rPr>
          <w:rFonts w:ascii="Calibri" w:eastAsia="SimSun" w:hAnsi="Calibri" w:cs="Arial"/>
          <w:b/>
          <w:bCs/>
          <w:i/>
          <w:iCs/>
          <w:sz w:val="22"/>
          <w:u w:val="single"/>
        </w:rPr>
        <w:t>Effect of jammer – non-thermal self-noise aspect</w:t>
      </w:r>
    </w:p>
    <w:p w14:paraId="21052AA2" w14:textId="77777777" w:rsidR="00B93053" w:rsidRPr="00B93053" w:rsidRDefault="00B93053" w:rsidP="00B93053">
      <w:pPr>
        <w:rPr>
          <w:rFonts w:ascii="Calibri" w:eastAsia="SimSun" w:hAnsi="Calibri" w:cs="Arial"/>
          <w:sz w:val="22"/>
        </w:rPr>
      </w:pPr>
      <w:r w:rsidRPr="00B93053">
        <w:rPr>
          <w:rFonts w:ascii="Calibri" w:eastAsia="SimSun" w:hAnsi="Calibri" w:cs="Arial"/>
          <w:sz w:val="22"/>
        </w:rPr>
        <w:t>There are a few factors to consider in determining the in-</w:t>
      </w:r>
      <w:proofErr w:type="spellStart"/>
      <w:r w:rsidRPr="00B93053">
        <w:rPr>
          <w:rFonts w:ascii="Calibri" w:eastAsia="SimSun" w:hAnsi="Calibri" w:cs="Arial"/>
          <w:sz w:val="22"/>
        </w:rPr>
        <w:t>subband</w:t>
      </w:r>
      <w:proofErr w:type="spellEnd"/>
      <w:r w:rsidRPr="00B93053">
        <w:rPr>
          <w:rFonts w:ascii="Calibri" w:eastAsia="SimSun" w:hAnsi="Calibri" w:cs="Arial"/>
          <w:sz w:val="22"/>
        </w:rPr>
        <w:t xml:space="preserve"> interference in the presence of a co-channel jammer. With an in-channel adjacent-</w:t>
      </w:r>
      <w:proofErr w:type="spellStart"/>
      <w:r w:rsidRPr="00B93053">
        <w:rPr>
          <w:rFonts w:ascii="Calibri" w:eastAsia="SimSun" w:hAnsi="Calibri" w:cs="Arial"/>
          <w:sz w:val="22"/>
        </w:rPr>
        <w:t>subband</w:t>
      </w:r>
      <w:proofErr w:type="spellEnd"/>
      <w:r w:rsidRPr="00B93053">
        <w:rPr>
          <w:rFonts w:ascii="Calibri" w:eastAsia="SimSun" w:hAnsi="Calibri" w:cs="Arial"/>
          <w:sz w:val="22"/>
        </w:rPr>
        <w:t xml:space="preserve"> interferer the 3</w:t>
      </w:r>
      <w:r w:rsidRPr="00B93053">
        <w:rPr>
          <w:rFonts w:ascii="Calibri" w:eastAsia="SimSun" w:hAnsi="Calibri" w:cs="Arial"/>
          <w:sz w:val="22"/>
          <w:vertAlign w:val="superscript"/>
        </w:rPr>
        <w:t>rd</w:t>
      </w:r>
      <w:r w:rsidRPr="00B93053">
        <w:rPr>
          <w:rFonts w:ascii="Calibri" w:eastAsia="SimSun" w:hAnsi="Calibri" w:cs="Arial"/>
          <w:sz w:val="22"/>
        </w:rPr>
        <w:t xml:space="preserve"> order distortion, reciprocal mixing, residual sideband, quantization noise, phase noise, ADC distortion, and analog filtering should be considered.</w:t>
      </w:r>
    </w:p>
    <w:p w14:paraId="5E415C05" w14:textId="77777777" w:rsidR="00B93053" w:rsidRPr="00B93053" w:rsidRDefault="00B93053" w:rsidP="00B93053">
      <w:pPr>
        <w:rPr>
          <w:rFonts w:ascii="Calibri" w:eastAsia="SimSun" w:hAnsi="Calibri" w:cs="Arial"/>
          <w:sz w:val="22"/>
        </w:rPr>
      </w:pPr>
      <w:r w:rsidRPr="00B93053">
        <w:rPr>
          <w:rFonts w:ascii="Calibri" w:eastAsia="SimSun" w:hAnsi="Calibri" w:cs="Arial"/>
          <w:sz w:val="22"/>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0C741D7C" w14:textId="77777777" w:rsidR="00B93053" w:rsidRPr="00B93053" w:rsidRDefault="00B93053" w:rsidP="00B93053">
      <w:pPr>
        <w:rPr>
          <w:rFonts w:ascii="Calibri" w:eastAsia="SimSun" w:hAnsi="Calibri" w:cs="Arial"/>
          <w:sz w:val="22"/>
        </w:rPr>
      </w:pPr>
      <w:r w:rsidRPr="00B93053">
        <w:rPr>
          <w:rFonts w:ascii="Calibri" w:eastAsia="SimSun" w:hAnsi="Calibri" w:cs="Arial"/>
          <w:sz w:val="22"/>
        </w:rPr>
        <w:t>We find that the interference in the victim sub-band can be modelled as [20 to 33] dB below the total input power level. Interference is approximately frequency flat across the victim.</w:t>
      </w:r>
    </w:p>
    <w:p w14:paraId="5D9BE693" w14:textId="77777777" w:rsidR="00B93053" w:rsidRPr="00B93053" w:rsidRDefault="00B93053" w:rsidP="00B93053">
      <w:pPr>
        <w:rPr>
          <w:rFonts w:ascii="Calibri" w:eastAsia="SimSun" w:hAnsi="Calibri" w:cs="Arial"/>
          <w:b/>
          <w:bCs/>
          <w:i/>
          <w:iCs/>
          <w:sz w:val="22"/>
          <w:u w:val="single"/>
        </w:rPr>
      </w:pPr>
      <w:r w:rsidRPr="00B93053">
        <w:rPr>
          <w:rFonts w:ascii="Calibri" w:eastAsia="SimSun" w:hAnsi="Calibri" w:cs="Arial"/>
          <w:b/>
          <w:bCs/>
          <w:i/>
          <w:iCs/>
          <w:sz w:val="22"/>
          <w:u w:val="single"/>
        </w:rPr>
        <w:t>FFT leakage and selectivity</w:t>
      </w:r>
    </w:p>
    <w:p w14:paraId="40E98F03" w14:textId="77777777" w:rsidR="00B93053" w:rsidRPr="00B93053" w:rsidRDefault="00B93053" w:rsidP="00B93053">
      <w:pPr>
        <w:rPr>
          <w:rFonts w:ascii="Calibri" w:eastAsia="SimSun" w:hAnsi="Calibri" w:cs="Arial"/>
          <w:sz w:val="22"/>
        </w:rPr>
      </w:pPr>
      <w:r w:rsidRPr="00B93053">
        <w:rPr>
          <w:rFonts w:ascii="Calibri" w:eastAsia="SimSun" w:hAnsi="Calibri" w:cs="Arial"/>
          <w:sz w:val="22"/>
        </w:rPr>
        <w:t>In the SBFD system an aggressor UE (UE2) operating in the UL sub-band may interfere with a UE (UE1) receiving in the adjacent DL sub-band. The UE2 UL may arrive at UE1 misaligned in time or frequency, and potentially causing UE1 DL SINR degradation in the FFT.</w:t>
      </w:r>
    </w:p>
    <w:p w14:paraId="5B20385C" w14:textId="77777777" w:rsidR="00B93053" w:rsidRPr="00B93053" w:rsidRDefault="00B93053" w:rsidP="00B93053">
      <w:pPr>
        <w:rPr>
          <w:rFonts w:ascii="Calibri" w:eastAsia="SimSun" w:hAnsi="Calibri" w:cs="Arial"/>
          <w:sz w:val="22"/>
        </w:rPr>
      </w:pPr>
      <w:r w:rsidRPr="00B93053">
        <w:rPr>
          <w:rFonts w:ascii="Calibri" w:eastAsia="SimSun" w:hAnsi="Calibri" w:cs="Arial"/>
          <w:sz w:val="22"/>
        </w:rPr>
        <w:t>We simulated and OFDM waveform begin converted to spectrum with an FFT, injecting timing and frequency errors. We assumed a 5RB guard band. We found the major contributor to spectral leakage to be time-misalignment, and even small timing errors produce leakage.</w:t>
      </w:r>
    </w:p>
    <w:p w14:paraId="7E1F0C31" w14:textId="77777777" w:rsidR="00B93053" w:rsidRPr="00B93053" w:rsidRDefault="00B93053" w:rsidP="00B93053">
      <w:pPr>
        <w:rPr>
          <w:rFonts w:ascii="Calibri" w:eastAsia="SimSun" w:hAnsi="Calibri" w:cs="Arial"/>
          <w:sz w:val="22"/>
        </w:rPr>
      </w:pPr>
      <w:r w:rsidRPr="00B93053">
        <w:rPr>
          <w:rFonts w:ascii="Calibri" w:eastAsia="SimSun" w:hAnsi="Calibri" w:cs="Arial"/>
          <w:sz w:val="22"/>
        </w:rPr>
        <w:t>It appears reasonable to consider the leakage as a single average value, the data shows about 33 dB down from the jammer level would be appropriate. We should also consider the leakage effect and compare it to the aggressor IBE-based interference. IBE interference is higher than the FFT leakage so RAN4 has decided to exclude any factor for FFT leakage. Further, RAN4 has concluded no factor is needed for FFT selectivity.</w:t>
      </w:r>
    </w:p>
    <w:p w14:paraId="0823ADCA" w14:textId="77777777" w:rsidR="00B93053" w:rsidRPr="00B93053" w:rsidRDefault="00B93053" w:rsidP="00B93053">
      <w:pPr>
        <w:rPr>
          <w:rFonts w:ascii="Calibri" w:eastAsia="SimSun" w:hAnsi="Calibri" w:cs="Arial"/>
          <w:sz w:val="22"/>
        </w:rPr>
      </w:pPr>
    </w:p>
    <w:p w14:paraId="5BCEC6C5" w14:textId="77777777" w:rsidR="00B93053" w:rsidRPr="00B93053" w:rsidRDefault="00B93053" w:rsidP="00B93053">
      <w:pPr>
        <w:jc w:val="center"/>
        <w:rPr>
          <w:rFonts w:ascii="Calibri" w:eastAsia="SimSun" w:hAnsi="Calibri" w:cs="Arial"/>
          <w:sz w:val="22"/>
        </w:rPr>
      </w:pPr>
      <w:r w:rsidRPr="00B93053">
        <w:rPr>
          <w:rFonts w:ascii="Calibri" w:eastAsia="SimSun" w:hAnsi="Calibri" w:cs="Arial"/>
          <w:noProof/>
          <w:sz w:val="22"/>
        </w:rPr>
        <w:lastRenderedPageBreak/>
        <w:drawing>
          <wp:inline distT="0" distB="0" distL="0" distR="0" wp14:anchorId="68AB588B" wp14:editId="1070ABA9">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26AC49BC" w14:textId="77777777" w:rsidR="00B93053" w:rsidRPr="00B93053" w:rsidRDefault="00B93053" w:rsidP="00B93053">
      <w:pPr>
        <w:jc w:val="center"/>
        <w:rPr>
          <w:rFonts w:ascii="Calibri" w:eastAsia="SimSun" w:hAnsi="Calibri" w:cs="Arial"/>
          <w:b/>
          <w:bCs/>
          <w:i/>
          <w:iCs/>
          <w:sz w:val="22"/>
          <w:u w:val="single"/>
        </w:rPr>
      </w:pPr>
      <w:r w:rsidRPr="00B93053">
        <w:rPr>
          <w:rFonts w:ascii="Calibri" w:eastAsia="SimSun" w:hAnsi="Calibri" w:cs="Arial"/>
          <w:b/>
          <w:bCs/>
          <w:i/>
          <w:iCs/>
          <w:sz w:val="22"/>
        </w:rPr>
        <w:t>Figure 10.6.1.1.3-1: FFT leakage with time and frequency misaligned blocker (5 RB guard band)</w:t>
      </w:r>
    </w:p>
    <w:p w14:paraId="3A9586CA" w14:textId="77777777" w:rsidR="00B93053" w:rsidRPr="00B93053" w:rsidRDefault="00B93053" w:rsidP="00B93053">
      <w:pPr>
        <w:ind w:left="420" w:firstLine="420"/>
        <w:rPr>
          <w:rFonts w:ascii="Calibri" w:eastAsia="SimSun" w:hAnsi="Calibri" w:cs="Arial"/>
          <w:b/>
          <w:bCs/>
          <w:i/>
          <w:iCs/>
          <w:sz w:val="22"/>
        </w:rPr>
      </w:pPr>
    </w:p>
    <w:p w14:paraId="1560D6E4" w14:textId="77777777" w:rsidR="00B93053" w:rsidRPr="00B93053" w:rsidRDefault="00B93053" w:rsidP="00B93053">
      <w:pPr>
        <w:rPr>
          <w:rFonts w:ascii="Calibri" w:eastAsia="SimSun" w:hAnsi="Calibri" w:cs="Times New Roman"/>
          <w:sz w:val="22"/>
        </w:rPr>
      </w:pPr>
    </w:p>
    <w:p w14:paraId="3F20A4B2" w14:textId="77777777" w:rsidR="00B93053" w:rsidRPr="00B93053" w:rsidRDefault="00B93053" w:rsidP="00B93053">
      <w:pPr>
        <w:spacing w:beforeAutospacing="1" w:afterLines="100" w:after="240" w:line="240" w:lineRule="auto"/>
        <w:ind w:left="1701" w:hanging="1701"/>
        <w:contextualSpacing/>
        <w:outlineLvl w:val="4"/>
        <w:rPr>
          <w:rFonts w:ascii="Arial" w:eastAsia="Arial" w:hAnsi="Arial" w:cs="Times New Roman"/>
          <w:kern w:val="2"/>
          <w:sz w:val="22"/>
          <w:lang w:val="en-GB"/>
        </w:rPr>
      </w:pPr>
      <w:r w:rsidRPr="00B93053">
        <w:rPr>
          <w:rFonts w:ascii="Arial" w:eastAsia="Arial" w:hAnsi="Arial" w:cs="Times New Roman"/>
          <w:kern w:val="2"/>
          <w:sz w:val="22"/>
          <w:lang w:val="en-GB"/>
        </w:rPr>
        <w:t>10.6.1.1.4 Discussion process</w:t>
      </w:r>
    </w:p>
    <w:p w14:paraId="625B1F86" w14:textId="77777777" w:rsidR="00B93053" w:rsidRPr="00B93053" w:rsidRDefault="00B93053" w:rsidP="00B93053">
      <w:pPr>
        <w:spacing w:beforeAutospacing="1" w:afterLines="100" w:after="240" w:line="240" w:lineRule="auto"/>
        <w:contextualSpacing/>
        <w:outlineLvl w:val="6"/>
        <w:rPr>
          <w:rFonts w:ascii="Arial" w:eastAsia="Arial" w:hAnsi="Arial" w:cs="Times New Roman"/>
          <w:kern w:val="2"/>
          <w:lang w:val="en-GB"/>
        </w:rPr>
      </w:pPr>
      <w:r w:rsidRPr="00B93053">
        <w:rPr>
          <w:rFonts w:ascii="Arial" w:eastAsia="Arial" w:hAnsi="Arial" w:cs="Times New Roman" w:hint="eastAsia"/>
          <w:kern w:val="2"/>
          <w:lang w:val="en-GB"/>
        </w:rPr>
        <w:t>10.6.1.1</w:t>
      </w:r>
      <w:r w:rsidRPr="00B93053">
        <w:rPr>
          <w:rFonts w:ascii="Arial" w:eastAsia="Arial" w:hAnsi="Arial" w:cs="Times New Roman"/>
          <w:kern w:val="2"/>
          <w:lang w:val="en-GB"/>
        </w:rPr>
        <w:t>.4.1 RAN4 Agreement</w:t>
      </w:r>
    </w:p>
    <w:p w14:paraId="5CD52FDE" w14:textId="77777777" w:rsidR="00B93053" w:rsidRPr="00B93053" w:rsidRDefault="00B93053" w:rsidP="00B93053">
      <w:pPr>
        <w:spacing w:after="180"/>
        <w:rPr>
          <w:rFonts w:ascii="Calibri" w:eastAsia="DengXian" w:hAnsi="Calibri" w:cs="Times New Roman"/>
          <w:iCs/>
          <w:sz w:val="22"/>
          <w:szCs w:val="20"/>
          <w:lang w:val="en-GB"/>
        </w:rPr>
      </w:pPr>
    </w:p>
    <w:p w14:paraId="799A4FD5" w14:textId="77777777" w:rsidR="00B93053" w:rsidRPr="00B93053" w:rsidRDefault="00B93053" w:rsidP="00B93053">
      <w:pPr>
        <w:spacing w:beforeAutospacing="1" w:afterLines="100" w:after="240" w:line="240" w:lineRule="auto"/>
        <w:ind w:left="1418" w:hanging="1418"/>
        <w:contextualSpacing/>
        <w:outlineLvl w:val="3"/>
        <w:rPr>
          <w:rFonts w:ascii="Arial" w:eastAsia="Arial" w:hAnsi="Arial" w:cs="Times New Roman"/>
          <w:kern w:val="2"/>
          <w:sz w:val="24"/>
          <w:lang w:val="en-GB"/>
        </w:rPr>
      </w:pPr>
      <w:proofErr w:type="gramStart"/>
      <w:r w:rsidRPr="00B93053">
        <w:rPr>
          <w:rFonts w:ascii="Arial" w:eastAsia="Arial" w:hAnsi="Arial" w:cs="Times New Roman" w:hint="eastAsia"/>
          <w:kern w:val="2"/>
          <w:sz w:val="24"/>
          <w:lang w:val="en-GB"/>
        </w:rPr>
        <w:t xml:space="preserve">10.6.1.2  </w:t>
      </w:r>
      <w:r w:rsidRPr="00B93053">
        <w:rPr>
          <w:rFonts w:ascii="Arial" w:eastAsia="Arial" w:hAnsi="Arial" w:cs="Times New Roman"/>
          <w:kern w:val="2"/>
          <w:sz w:val="24"/>
          <w:lang w:val="en-GB"/>
        </w:rPr>
        <w:t>UE</w:t>
      </w:r>
      <w:proofErr w:type="gramEnd"/>
      <w:r w:rsidRPr="00B93053">
        <w:rPr>
          <w:rFonts w:ascii="Arial" w:eastAsia="Arial" w:hAnsi="Arial" w:cs="Times New Roman"/>
          <w:kern w:val="2"/>
          <w:sz w:val="24"/>
          <w:lang w:val="en-GB"/>
        </w:rPr>
        <w:t>-UE adjacent channel CLI modelling</w:t>
      </w:r>
    </w:p>
    <w:p w14:paraId="2FF585B5" w14:textId="77777777" w:rsidR="00B93053" w:rsidRPr="00B93053" w:rsidRDefault="00B93053" w:rsidP="00B93053">
      <w:pPr>
        <w:spacing w:after="180"/>
        <w:rPr>
          <w:rFonts w:ascii="Calibri" w:eastAsia="DengXian" w:hAnsi="Calibri" w:cs="Times New Roman"/>
          <w:i/>
          <w:color w:val="0000FF"/>
          <w:sz w:val="22"/>
          <w:szCs w:val="20"/>
        </w:rPr>
      </w:pPr>
      <w:r w:rsidRPr="00B93053">
        <w:rPr>
          <w:rFonts w:ascii="Calibri" w:eastAsia="DengXian" w:hAnsi="Calibri" w:cs="Times New Roman"/>
          <w:i/>
          <w:color w:val="0000FF"/>
          <w:sz w:val="22"/>
          <w:szCs w:val="20"/>
          <w:lang w:val="en-GB"/>
        </w:rPr>
        <w:t xml:space="preserve">Editor's note: This section captures the </w:t>
      </w:r>
      <w:r w:rsidRPr="00B93053">
        <w:rPr>
          <w:rFonts w:ascii="Calibri" w:eastAsia="DengXian" w:hAnsi="Calibri" w:cs="Times New Roman"/>
          <w:i/>
          <w:color w:val="0000FF"/>
          <w:sz w:val="22"/>
          <w:szCs w:val="20"/>
        </w:rPr>
        <w:t xml:space="preserve">CLI modeling. </w:t>
      </w:r>
    </w:p>
    <w:p w14:paraId="791736CF" w14:textId="77777777" w:rsidR="00B93053" w:rsidRPr="00B93053" w:rsidRDefault="00B93053" w:rsidP="00B93053">
      <w:pPr>
        <w:spacing w:beforeAutospacing="1" w:afterLines="100" w:after="240" w:line="240" w:lineRule="auto"/>
        <w:ind w:left="1701" w:hanging="1701"/>
        <w:contextualSpacing/>
        <w:outlineLvl w:val="4"/>
        <w:rPr>
          <w:rFonts w:ascii="Arial" w:eastAsia="DengXian" w:hAnsi="Arial" w:cs="Times New Roman"/>
          <w:iCs/>
          <w:kern w:val="2"/>
          <w:sz w:val="22"/>
          <w:lang w:val="en-GB"/>
        </w:rPr>
      </w:pPr>
      <w:r w:rsidRPr="00B93053">
        <w:rPr>
          <w:rFonts w:ascii="Arial" w:eastAsia="Arial" w:hAnsi="Arial" w:cs="Times New Roman"/>
          <w:kern w:val="2"/>
          <w:sz w:val="22"/>
          <w:lang w:val="en-GB"/>
        </w:rPr>
        <w:t>10.6.1.2.1 Overview</w:t>
      </w:r>
    </w:p>
    <w:p w14:paraId="0A9E9D09"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 xml:space="preserve">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 consider leakage by the transmitter from the UL sub-band into the DL sub-band. It was decided to assume the </w:t>
      </w:r>
      <w:proofErr w:type="gramStart"/>
      <w:r w:rsidRPr="00B93053">
        <w:rPr>
          <w:rFonts w:ascii="Calibri" w:eastAsia="DengXian" w:hAnsi="Calibri" w:cs="Times New Roman"/>
          <w:iCs/>
          <w:sz w:val="22"/>
          <w:szCs w:val="20"/>
        </w:rPr>
        <w:t>power-dependent</w:t>
      </w:r>
      <w:proofErr w:type="gramEnd"/>
      <w:r w:rsidRPr="00B93053">
        <w:rPr>
          <w:rFonts w:ascii="Calibri" w:eastAsia="DengXian" w:hAnsi="Calibri" w:cs="Times New Roman"/>
          <w:iCs/>
          <w:sz w:val="22"/>
          <w:szCs w:val="20"/>
        </w:rPr>
        <w:t xml:space="preserve"> ACLR of the aggressor UE and selectivity of the victim UE when modeling adjacent channel interference.</w:t>
      </w:r>
    </w:p>
    <w:p w14:paraId="01FB233D" w14:textId="7A914A8B" w:rsidR="00B93053" w:rsidRDefault="00B93053" w:rsidP="00B93053">
      <w:pPr>
        <w:spacing w:after="180"/>
        <w:rPr>
          <w:ins w:id="17" w:author="Poul Olesen (Nokia)" w:date="2023-05-04T14:42:00Z"/>
          <w:rFonts w:ascii="Calibri" w:eastAsia="DengXian" w:hAnsi="Calibri" w:cs="Times New Roman"/>
          <w:iCs/>
          <w:sz w:val="22"/>
          <w:szCs w:val="20"/>
        </w:rPr>
      </w:pPr>
      <w:r w:rsidRPr="00B93053">
        <w:rPr>
          <w:rFonts w:ascii="Calibri" w:eastAsia="DengXian" w:hAnsi="Calibri" w:cs="Times New Roman"/>
          <w:iCs/>
          <w:sz w:val="22"/>
          <w:szCs w:val="20"/>
        </w:rPr>
        <w:t xml:space="preserve">To model the </w:t>
      </w:r>
      <w:del w:id="18" w:author="Nokia" w:date="2023-05-11T11:43:00Z">
        <w:r w:rsidRPr="00B93053" w:rsidDel="00E77DB2">
          <w:rPr>
            <w:rFonts w:ascii="Calibri" w:eastAsia="DengXian" w:hAnsi="Calibri" w:cs="Times New Roman"/>
            <w:iCs/>
            <w:sz w:val="22"/>
            <w:szCs w:val="20"/>
          </w:rPr>
          <w:delText>AGC and</w:delText>
        </w:r>
      </w:del>
      <w:r w:rsidRPr="00B93053">
        <w:rPr>
          <w:rFonts w:ascii="Calibri" w:eastAsia="DengXian" w:hAnsi="Calibri" w:cs="Times New Roman"/>
          <w:iCs/>
          <w:sz w:val="22"/>
          <w:szCs w:val="20"/>
        </w:rPr>
        <w:t xml:space="preserve"> NF </w:t>
      </w:r>
      <w:del w:id="19" w:author="Nokia" w:date="2023-05-11T11:43:00Z">
        <w:r w:rsidRPr="00B93053" w:rsidDel="00E77DB2">
          <w:rPr>
            <w:rFonts w:ascii="Calibri" w:eastAsia="DengXian" w:hAnsi="Calibri" w:cs="Times New Roman"/>
            <w:iCs/>
            <w:sz w:val="22"/>
            <w:szCs w:val="20"/>
          </w:rPr>
          <w:delText xml:space="preserve">modeling </w:delText>
        </w:r>
      </w:del>
      <w:r w:rsidRPr="00B93053">
        <w:rPr>
          <w:rFonts w:ascii="Calibri" w:eastAsia="DengXian" w:hAnsi="Calibri" w:cs="Times New Roman"/>
          <w:iCs/>
          <w:sz w:val="22"/>
          <w:szCs w:val="20"/>
        </w:rPr>
        <w:t>for adjacent channel CLI in a system-level simulation, a fixed value noise figure shall be used.</w:t>
      </w:r>
      <w:ins w:id="20" w:author="Nokia" w:date="2023-05-11T11:44:00Z">
        <w:r w:rsidR="00EC497A">
          <w:rPr>
            <w:rFonts w:ascii="Calibri" w:eastAsia="DengXian" w:hAnsi="Calibri" w:cs="Times New Roman"/>
            <w:iCs/>
            <w:sz w:val="22"/>
            <w:szCs w:val="20"/>
          </w:rPr>
          <w:t xml:space="preserve"> The effect of AGC is not modeled when a fixed noise figure model is </w:t>
        </w:r>
        <w:r w:rsidR="00F01B69">
          <w:rPr>
            <w:rFonts w:ascii="Calibri" w:eastAsia="DengXian" w:hAnsi="Calibri" w:cs="Times New Roman"/>
            <w:iCs/>
            <w:sz w:val="22"/>
            <w:szCs w:val="20"/>
          </w:rPr>
          <w:t xml:space="preserve">used. </w:t>
        </w:r>
      </w:ins>
      <w:r w:rsidRPr="00B93053">
        <w:rPr>
          <w:rFonts w:ascii="Calibri" w:eastAsia="DengXian" w:hAnsi="Calibri" w:cs="Times New Roman"/>
          <w:iCs/>
          <w:sz w:val="22"/>
          <w:szCs w:val="20"/>
        </w:rPr>
        <w:t xml:space="preserve">Additionally, UE ACLR should be modeled as 30 dB at max power, improving 1 dB/dB with back-off up to a maximum of 10 dB of improvement. Therefore, when the back-off is 10 dB, the ACLR is 40 </w:t>
      </w:r>
      <w:proofErr w:type="spellStart"/>
      <w:r w:rsidRPr="00B93053">
        <w:rPr>
          <w:rFonts w:ascii="Calibri" w:eastAsia="DengXian" w:hAnsi="Calibri" w:cs="Times New Roman"/>
          <w:iCs/>
          <w:sz w:val="22"/>
          <w:szCs w:val="20"/>
        </w:rPr>
        <w:t>dB.</w:t>
      </w:r>
      <w:proofErr w:type="spellEnd"/>
    </w:p>
    <w:p w14:paraId="2A8171FC" w14:textId="77777777" w:rsidR="00FA5C46" w:rsidRPr="00B93053" w:rsidRDefault="00FA5C46" w:rsidP="00B93053">
      <w:pPr>
        <w:spacing w:after="180"/>
        <w:rPr>
          <w:rFonts w:ascii="Calibri" w:eastAsia="DengXian" w:hAnsi="Calibri" w:cs="Times New Roman"/>
          <w:iCs/>
          <w:sz w:val="22"/>
          <w:szCs w:val="20"/>
        </w:rPr>
      </w:pPr>
    </w:p>
    <w:p w14:paraId="1A837AC8" w14:textId="77777777" w:rsidR="00B93053" w:rsidRPr="00B93053" w:rsidRDefault="00B93053" w:rsidP="00B93053">
      <w:pPr>
        <w:spacing w:beforeAutospacing="1" w:afterLines="100" w:after="240" w:line="240" w:lineRule="auto"/>
        <w:ind w:left="1701" w:hanging="1701"/>
        <w:contextualSpacing/>
        <w:outlineLvl w:val="4"/>
        <w:rPr>
          <w:rFonts w:ascii="Arial" w:eastAsia="MS Mincho" w:hAnsi="Arial" w:cs="Times New Roman"/>
          <w:kern w:val="2"/>
          <w:sz w:val="22"/>
          <w:szCs w:val="20"/>
          <w:lang w:val="en-GB" w:eastAsia="ja-JP"/>
        </w:rPr>
      </w:pPr>
      <w:r w:rsidRPr="00B93053">
        <w:rPr>
          <w:rFonts w:ascii="Arial" w:eastAsia="MS Mincho" w:hAnsi="Arial" w:cs="Times New Roman"/>
          <w:kern w:val="2"/>
          <w:sz w:val="22"/>
          <w:szCs w:val="20"/>
          <w:lang w:val="en-GB" w:eastAsia="ja-JP"/>
        </w:rPr>
        <w:t>10.6.</w:t>
      </w:r>
      <w:r w:rsidRPr="00B93053">
        <w:rPr>
          <w:rFonts w:ascii="Arial" w:eastAsia="Arial" w:hAnsi="Arial" w:cs="Times New Roman"/>
          <w:kern w:val="2"/>
          <w:sz w:val="22"/>
          <w:lang w:val="en-GB"/>
        </w:rPr>
        <w:t>1.</w:t>
      </w:r>
      <w:r w:rsidRPr="00B93053">
        <w:rPr>
          <w:rFonts w:ascii="Arial" w:eastAsia="MS Mincho" w:hAnsi="Arial" w:cs="Times New Roman"/>
          <w:kern w:val="2"/>
          <w:sz w:val="22"/>
          <w:szCs w:val="20"/>
          <w:lang w:val="en-GB" w:eastAsia="ja-JP"/>
        </w:rPr>
        <w:t>2.</w:t>
      </w:r>
      <w:r w:rsidRPr="00B93053">
        <w:rPr>
          <w:rFonts w:ascii="Arial" w:eastAsia="Arial" w:hAnsi="Arial" w:cs="Times New Roman"/>
          <w:kern w:val="2"/>
          <w:sz w:val="22"/>
          <w:lang w:val="en-GB"/>
        </w:rPr>
        <w:t>2</w:t>
      </w:r>
      <w:r w:rsidRPr="00B93053">
        <w:rPr>
          <w:rFonts w:ascii="Arial" w:eastAsia="MS Mincho" w:hAnsi="Arial" w:cs="Times New Roman"/>
          <w:kern w:val="2"/>
          <w:sz w:val="22"/>
          <w:szCs w:val="20"/>
          <w:lang w:val="en-GB" w:eastAsia="ja-JP"/>
        </w:rPr>
        <w:t xml:space="preserve"> UE adjacent channel Tx model</w:t>
      </w:r>
    </w:p>
    <w:p w14:paraId="410A1729" w14:textId="77777777" w:rsidR="00B93053" w:rsidRPr="00B93053" w:rsidRDefault="00B93053" w:rsidP="00B93053">
      <w:pPr>
        <w:rPr>
          <w:rFonts w:ascii="Calibri" w:eastAsia="SimSun" w:hAnsi="Calibri" w:cs="Times New Roman"/>
          <w:sz w:val="22"/>
        </w:rPr>
      </w:pPr>
      <w:r w:rsidRPr="00B93053">
        <w:rPr>
          <w:rFonts w:ascii="Calibri" w:eastAsia="SimSun" w:hAnsi="Calibri" w:cs="Times New Roman"/>
          <w:sz w:val="22"/>
        </w:rPr>
        <w:lastRenderedPageBreak/>
        <w:t xml:space="preserve">UE adjacent channel leakage ratio is used in the feasibility study for adjacent channel UE-UE CLI Tx model. Only one-step of ACLR shall be considered in the study item and two-step ACLR was precluded. In the UE Tx model, only power class 3 was assumed with 30dB ACLR considering a fully allocated uplink </w:t>
      </w:r>
      <w:proofErr w:type="spellStart"/>
      <w:r w:rsidRPr="00B93053">
        <w:rPr>
          <w:rFonts w:ascii="Calibri" w:eastAsia="SimSun" w:hAnsi="Calibri" w:cs="Times New Roman"/>
          <w:sz w:val="22"/>
        </w:rPr>
        <w:t>subband</w:t>
      </w:r>
      <w:proofErr w:type="spellEnd"/>
      <w:r w:rsidRPr="00B93053">
        <w:rPr>
          <w:rFonts w:ascii="Calibri" w:eastAsia="SimSun" w:hAnsi="Calibri" w:cs="Times New Roman"/>
          <w:sz w:val="22"/>
        </w:rPr>
        <w:t xml:space="preserve">. Partially allocated UL </w:t>
      </w:r>
      <w:proofErr w:type="spellStart"/>
      <w:r w:rsidRPr="00B93053">
        <w:rPr>
          <w:rFonts w:ascii="Calibri" w:eastAsia="SimSun" w:hAnsi="Calibri" w:cs="Times New Roman"/>
          <w:sz w:val="22"/>
        </w:rPr>
        <w:t>subband</w:t>
      </w:r>
      <w:proofErr w:type="spellEnd"/>
      <w:r w:rsidRPr="00B93053">
        <w:rPr>
          <w:rFonts w:ascii="Calibri" w:eastAsia="SimSun" w:hAnsi="Calibri" w:cs="Times New Roman"/>
          <w:sz w:val="22"/>
        </w:rPr>
        <w:t xml:space="preserve"> was not considered in the system simulation. This ACLR model can be seen as frequency flat model, and the distortion is modelled as a flat power spectral density across the frequency range of the distortion. In the simulation, improved ACLR with power backoff is considered.</w:t>
      </w:r>
    </w:p>
    <w:p w14:paraId="3B275BD5" w14:textId="77777777" w:rsidR="00B93053" w:rsidRPr="00B93053" w:rsidRDefault="00B93053" w:rsidP="00B93053">
      <w:pPr>
        <w:spacing w:beforeAutospacing="1" w:afterLines="100" w:after="240" w:line="240" w:lineRule="auto"/>
        <w:ind w:left="1701" w:hanging="1701"/>
        <w:contextualSpacing/>
        <w:outlineLvl w:val="4"/>
        <w:rPr>
          <w:rFonts w:ascii="Arial" w:eastAsia="MS Mincho" w:hAnsi="Arial" w:cs="Times New Roman"/>
          <w:kern w:val="2"/>
          <w:sz w:val="22"/>
          <w:szCs w:val="20"/>
          <w:lang w:val="en-GB" w:eastAsia="ja-JP"/>
        </w:rPr>
      </w:pPr>
      <w:r w:rsidRPr="00B93053">
        <w:rPr>
          <w:rFonts w:ascii="Arial" w:eastAsia="MS Mincho" w:hAnsi="Arial" w:cs="Times New Roman"/>
          <w:kern w:val="2"/>
          <w:sz w:val="22"/>
          <w:szCs w:val="20"/>
          <w:lang w:val="en-GB" w:eastAsia="ja-JP"/>
        </w:rPr>
        <w:t>10.6.</w:t>
      </w:r>
      <w:r w:rsidRPr="00B93053">
        <w:rPr>
          <w:rFonts w:ascii="Arial" w:eastAsia="Arial" w:hAnsi="Arial" w:cs="Times New Roman"/>
          <w:kern w:val="2"/>
          <w:sz w:val="22"/>
          <w:lang w:val="en-GB"/>
        </w:rPr>
        <w:t>1.</w:t>
      </w:r>
      <w:r w:rsidRPr="00B93053">
        <w:rPr>
          <w:rFonts w:ascii="Arial" w:eastAsia="MS Mincho" w:hAnsi="Arial" w:cs="Times New Roman"/>
          <w:kern w:val="2"/>
          <w:sz w:val="22"/>
          <w:szCs w:val="20"/>
          <w:lang w:val="en-GB" w:eastAsia="ja-JP"/>
        </w:rPr>
        <w:t>2.</w:t>
      </w:r>
      <w:r w:rsidRPr="00B93053">
        <w:rPr>
          <w:rFonts w:ascii="Arial" w:eastAsia="Arial" w:hAnsi="Arial" w:cs="Times New Roman"/>
          <w:kern w:val="2"/>
          <w:sz w:val="22"/>
          <w:lang w:val="en-GB"/>
        </w:rPr>
        <w:t>3</w:t>
      </w:r>
      <w:r w:rsidRPr="00B93053">
        <w:rPr>
          <w:rFonts w:ascii="Arial" w:eastAsia="MS Mincho" w:hAnsi="Arial" w:cs="Times New Roman"/>
          <w:kern w:val="2"/>
          <w:sz w:val="22"/>
          <w:szCs w:val="20"/>
          <w:lang w:val="en-GB" w:eastAsia="ja-JP"/>
        </w:rPr>
        <w:t xml:space="preserve"> UE adjacent channel Rx model</w:t>
      </w:r>
    </w:p>
    <w:p w14:paraId="6FFACF58" w14:textId="77777777" w:rsidR="00B93053" w:rsidRPr="00B93053" w:rsidRDefault="00B93053" w:rsidP="00B93053">
      <w:pPr>
        <w:rPr>
          <w:rFonts w:ascii="Calibri" w:eastAsia="SimSun" w:hAnsi="Calibri" w:cs="Times New Roman"/>
          <w:sz w:val="22"/>
        </w:rPr>
      </w:pPr>
      <w:r w:rsidRPr="00B93053">
        <w:rPr>
          <w:rFonts w:ascii="Calibri" w:eastAsia="SimSun" w:hAnsi="Calibri" w:cs="Times New Roman"/>
          <w:sz w:val="22"/>
        </w:rPr>
        <w:t>UE adjacent channel selectivity (33dB for FR1) is used as adjacent channel UE-UE CLI model under the assumption that the blocker from adjacent channel does not exceed the maximum input level (-25 dBm) for UE.</w:t>
      </w:r>
      <w:r w:rsidRPr="00B93053" w:rsidDel="0077160E">
        <w:rPr>
          <w:rFonts w:ascii="Calibri" w:eastAsia="SimSun" w:hAnsi="Calibri" w:cs="Times New Roman"/>
          <w:sz w:val="22"/>
        </w:rPr>
        <w:t xml:space="preserve"> </w:t>
      </w:r>
      <w:r w:rsidRPr="00B93053">
        <w:rPr>
          <w:rFonts w:ascii="Calibri" w:eastAsia="SimSun" w:hAnsi="Calibri" w:cs="Times New Roman"/>
          <w:sz w:val="22"/>
        </w:rPr>
        <w:t>If the blocker is higher than -25dBm, it is assumed it will result large receiver degradation and hence the RX will not correctly decode the data (100% packet loss).</w:t>
      </w:r>
    </w:p>
    <w:p w14:paraId="03F1626D" w14:textId="77777777" w:rsidR="00B93053" w:rsidRPr="00B93053" w:rsidRDefault="00B93053" w:rsidP="00B93053">
      <w:pPr>
        <w:spacing w:after="0"/>
        <w:rPr>
          <w:rFonts w:ascii="Calibri" w:eastAsia="DengXian" w:hAnsi="Calibri" w:cs="Times New Roman"/>
          <w:iCs/>
          <w:sz w:val="22"/>
          <w:szCs w:val="20"/>
        </w:rPr>
      </w:pPr>
    </w:p>
    <w:p w14:paraId="5E59A206" w14:textId="77777777" w:rsidR="00B93053" w:rsidRPr="00B93053" w:rsidRDefault="00B93053" w:rsidP="00B93053">
      <w:pPr>
        <w:keepNext/>
        <w:keepLines/>
        <w:spacing w:before="120" w:after="180"/>
        <w:ind w:left="1134" w:hanging="1134"/>
        <w:outlineLvl w:val="2"/>
        <w:rPr>
          <w:rFonts w:ascii="Arial" w:eastAsia="DengXian" w:hAnsi="Arial" w:cs="Times New Roman"/>
          <w:sz w:val="28"/>
          <w:szCs w:val="20"/>
          <w:lang w:val="en-GB"/>
        </w:rPr>
      </w:pPr>
      <w:r w:rsidRPr="00B93053">
        <w:rPr>
          <w:rFonts w:ascii="Arial" w:eastAsia="DengXian" w:hAnsi="Arial" w:cs="Times New Roman" w:hint="eastAsia"/>
          <w:sz w:val="28"/>
          <w:szCs w:val="20"/>
          <w:lang w:val="en-GB"/>
        </w:rPr>
        <w:t>10.6.2</w:t>
      </w:r>
      <w:r w:rsidRPr="00B93053">
        <w:rPr>
          <w:rFonts w:ascii="Arial" w:eastAsia="DengXian" w:hAnsi="Arial" w:cs="Times New Roman"/>
          <w:sz w:val="28"/>
          <w:szCs w:val="20"/>
          <w:lang w:val="en-GB"/>
        </w:rPr>
        <w:tab/>
      </w:r>
      <w:r w:rsidRPr="00B93053">
        <w:rPr>
          <w:rFonts w:ascii="Arial" w:eastAsia="DengXian" w:hAnsi="Arial" w:cs="Times New Roman" w:hint="eastAsia"/>
          <w:sz w:val="28"/>
          <w:szCs w:val="20"/>
          <w:lang w:val="en-GB"/>
        </w:rPr>
        <w:t>Summary</w:t>
      </w:r>
    </w:p>
    <w:p w14:paraId="2FA9A363" w14:textId="77777777" w:rsidR="00B93053" w:rsidRPr="00B93053" w:rsidRDefault="00B93053" w:rsidP="00B93053">
      <w:pPr>
        <w:spacing w:after="180"/>
        <w:rPr>
          <w:rFonts w:ascii="Calibri" w:eastAsia="DengXian" w:hAnsi="Calibri" w:cs="Times New Roman"/>
          <w:i/>
          <w:color w:val="0000FF"/>
          <w:sz w:val="22"/>
          <w:szCs w:val="20"/>
        </w:rPr>
      </w:pPr>
      <w:r w:rsidRPr="00B93053">
        <w:rPr>
          <w:rFonts w:ascii="Calibri" w:eastAsia="DengXian" w:hAnsi="Calibri" w:cs="Times New Roman"/>
          <w:i/>
          <w:color w:val="0000FF"/>
          <w:sz w:val="22"/>
          <w:szCs w:val="20"/>
          <w:lang w:val="en-GB"/>
        </w:rPr>
        <w:t>Editor's note: This section captures</w:t>
      </w:r>
      <w:r w:rsidRPr="00B93053">
        <w:rPr>
          <w:rFonts w:ascii="Calibri" w:eastAsia="DengXian" w:hAnsi="Calibri" w:cs="Times New Roman"/>
          <w:i/>
          <w:color w:val="0000FF"/>
          <w:sz w:val="22"/>
          <w:szCs w:val="20"/>
        </w:rPr>
        <w:t xml:space="preserve"> </w:t>
      </w:r>
      <w:r w:rsidRPr="00B93053">
        <w:rPr>
          <w:rFonts w:ascii="Calibri" w:eastAsia="DengXian" w:hAnsi="Calibri" w:cs="Times New Roman"/>
          <w:i/>
          <w:color w:val="0000FF"/>
          <w:sz w:val="22"/>
          <w:szCs w:val="20"/>
          <w:lang w:val="en-GB"/>
        </w:rPr>
        <w:t>the conclusion of feasibility.</w:t>
      </w:r>
    </w:p>
    <w:p w14:paraId="19EDD353"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w:t>
      </w:r>
    </w:p>
    <w:p w14:paraId="53D0E022"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 xml:space="preserve">For co-channel interference case, the RF effect is dominant, and the frequency and time offset are not significant factors influencing UE-UE interference. The leakage is modelled using IBE based model. </w:t>
      </w:r>
    </w:p>
    <w:p w14:paraId="0F334F0C"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 xml:space="preserve">As for the adjacent channel case, it was decided to assume power-dependent ACLR of the aggressor UE and </w:t>
      </w:r>
      <w:proofErr w:type="spellStart"/>
      <w:proofErr w:type="gramStart"/>
      <w:r w:rsidRPr="00B93053">
        <w:rPr>
          <w:rFonts w:ascii="Calibri" w:eastAsia="DengXian" w:hAnsi="Calibri" w:cs="Times New Roman"/>
          <w:iCs/>
          <w:sz w:val="22"/>
          <w:szCs w:val="20"/>
        </w:rPr>
        <w:t>selecitivty</w:t>
      </w:r>
      <w:proofErr w:type="spellEnd"/>
      <w:r w:rsidRPr="00B93053">
        <w:rPr>
          <w:rFonts w:ascii="Calibri" w:eastAsia="DengXian" w:hAnsi="Calibri" w:cs="Times New Roman"/>
          <w:iCs/>
          <w:sz w:val="22"/>
          <w:szCs w:val="20"/>
        </w:rPr>
        <w:t xml:space="preserve">  of</w:t>
      </w:r>
      <w:proofErr w:type="gramEnd"/>
      <w:r w:rsidRPr="00B93053">
        <w:rPr>
          <w:rFonts w:ascii="Calibri" w:eastAsia="DengXian" w:hAnsi="Calibri" w:cs="Times New Roman"/>
          <w:iCs/>
          <w:sz w:val="22"/>
          <w:szCs w:val="20"/>
        </w:rPr>
        <w:t xml:space="preserve"> the victim UE when modeling adjacent channel interference.</w:t>
      </w:r>
    </w:p>
    <w:p w14:paraId="3E6C38E8"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 xml:space="preserve">For legacy UE, no sub-band filtering is considered, </w:t>
      </w:r>
    </w:p>
    <w:p w14:paraId="58CFE2F0"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A fixed value noise figure shall be used to model the AGC and NF modeling for co-channel and adjacent channel CLI in a system level simulation.</w:t>
      </w:r>
    </w:p>
    <w:p w14:paraId="3A41F60B" w14:textId="77777777" w:rsidR="00B93053" w:rsidRPr="00B93053" w:rsidRDefault="00B93053" w:rsidP="00B93053">
      <w:pPr>
        <w:spacing w:after="180"/>
        <w:rPr>
          <w:rFonts w:ascii="Calibri" w:eastAsia="DengXian" w:hAnsi="Calibri" w:cs="Times New Roman"/>
          <w:iCs/>
          <w:sz w:val="22"/>
          <w:szCs w:val="20"/>
        </w:rPr>
      </w:pPr>
      <w:r w:rsidRPr="00B93053">
        <w:rPr>
          <w:rFonts w:ascii="Calibri" w:eastAsia="DengXian" w:hAnsi="Calibri" w:cs="Times New Roman"/>
          <w:iCs/>
          <w:sz w:val="22"/>
          <w:szCs w:val="20"/>
        </w:rPr>
        <w:t>]</w:t>
      </w:r>
    </w:p>
    <w:bookmarkEnd w:id="6"/>
    <w:bookmarkEnd w:id="7"/>
    <w:p w14:paraId="0F88CA35" w14:textId="77777777" w:rsidR="00B93053" w:rsidRPr="00B93053" w:rsidRDefault="00B93053" w:rsidP="00B93053">
      <w:pPr>
        <w:spacing w:after="120" w:line="240" w:lineRule="auto"/>
        <w:ind w:left="1440" w:hanging="1440"/>
        <w:jc w:val="both"/>
        <w:rPr>
          <w:rFonts w:eastAsia="MS Mincho" w:cs="Times New Roman"/>
          <w:b/>
          <w:bCs/>
          <w:color w:val="C00000"/>
          <w:sz w:val="22"/>
          <w:szCs w:val="24"/>
          <w:lang w:val="x-none" w:eastAsia="x-none"/>
        </w:rPr>
      </w:pPr>
      <w:r w:rsidRPr="00B93053">
        <w:rPr>
          <w:rFonts w:eastAsia="MS Mincho" w:cs="Times New Roman" w:hint="eastAsia"/>
          <w:b/>
          <w:bCs/>
          <w:color w:val="C00000"/>
          <w:sz w:val="22"/>
          <w:szCs w:val="24"/>
          <w:lang w:val="x-none" w:eastAsia="x-none"/>
        </w:rPr>
        <w:t>&lt;</w:t>
      </w:r>
      <w:r w:rsidRPr="00B93053">
        <w:rPr>
          <w:rFonts w:eastAsia="MS Mincho" w:cs="Times New Roman"/>
          <w:b/>
          <w:bCs/>
          <w:color w:val="C00000"/>
          <w:sz w:val="22"/>
          <w:szCs w:val="24"/>
          <w:lang w:val="x-none" w:eastAsia="x-none"/>
        </w:rPr>
        <w:t>&lt;End of Change&gt;&gt;</w:t>
      </w:r>
    </w:p>
    <w:p w14:paraId="737D05E1" w14:textId="0DC20E4D" w:rsidR="00A300D0" w:rsidRDefault="00A300D0" w:rsidP="00A300D0">
      <w:pPr>
        <w:pStyle w:val="3GPPNormalText"/>
        <w:rPr>
          <w:rFonts w:eastAsiaTheme="minorEastAsia"/>
        </w:rPr>
      </w:pPr>
    </w:p>
    <w:p w14:paraId="0B253966" w14:textId="77777777" w:rsidR="00CD7492" w:rsidRPr="008C39F7" w:rsidRDefault="00CD7492" w:rsidP="00A37002">
      <w:pPr>
        <w:pStyle w:val="RAN4H1"/>
      </w:pPr>
      <w:bookmarkStart w:id="21" w:name="_Toc116995848"/>
      <w:r w:rsidRPr="008C39F7">
        <w:t>Conclusion</w:t>
      </w:r>
      <w:bookmarkEnd w:id="21"/>
    </w:p>
    <w:p w14:paraId="517B4D03" w14:textId="25792AA0" w:rsidR="00F06064" w:rsidRDefault="00F06064" w:rsidP="005C23A4">
      <w:r>
        <w:t>In this paper, Nokia’s views on the Feasibility of FR1 UE aspects for SBFD were presented. The following observations and conclusions were made:</w:t>
      </w:r>
    </w:p>
    <w:p w14:paraId="5FDCB609" w14:textId="77777777" w:rsidR="00F06064" w:rsidRDefault="00F06064" w:rsidP="00F06064">
      <w:pPr>
        <w:pStyle w:val="RAN4Observation"/>
        <w:numPr>
          <w:ilvl w:val="0"/>
          <w:numId w:val="35"/>
        </w:numPr>
      </w:pPr>
      <w:r>
        <w:t>AGC is not modelled if a fixed NF is used as a function of the input power.</w:t>
      </w:r>
    </w:p>
    <w:p w14:paraId="31406C3C" w14:textId="77777777" w:rsidR="00F06064" w:rsidRDefault="00F06064" w:rsidP="00F06064">
      <w:pPr>
        <w:pStyle w:val="RAN4proposal"/>
        <w:numPr>
          <w:ilvl w:val="0"/>
          <w:numId w:val="36"/>
        </w:numPr>
      </w:pPr>
      <w:r>
        <w:t xml:space="preserve">Consider the change to the text proposal into the TR 38.858. </w:t>
      </w:r>
    </w:p>
    <w:p w14:paraId="74EC37E8" w14:textId="77777777" w:rsidR="00F06064" w:rsidRDefault="00F06064" w:rsidP="00F06064">
      <w:pPr>
        <w:pStyle w:val="RAN4proposal"/>
        <w:numPr>
          <w:ilvl w:val="0"/>
          <w:numId w:val="36"/>
        </w:numPr>
      </w:pPr>
      <w:r>
        <w:t>For new SBFD aware UE, sub-band filtering is not considered in FR1.</w:t>
      </w:r>
    </w:p>
    <w:p w14:paraId="33B1D076" w14:textId="77777777" w:rsidR="003B659E" w:rsidRPr="008C39F7" w:rsidRDefault="003B659E" w:rsidP="0060543D">
      <w:pPr>
        <w:pStyle w:val="RAN4H1"/>
        <w:numPr>
          <w:ilvl w:val="0"/>
          <w:numId w:val="0"/>
        </w:numPr>
        <w:ind w:left="360" w:hanging="360"/>
      </w:pPr>
      <w:bookmarkStart w:id="22" w:name="_Toc116995849"/>
      <w:r w:rsidRPr="008C39F7">
        <w:t>References</w:t>
      </w:r>
      <w:bookmarkEnd w:id="22"/>
    </w:p>
    <w:p w14:paraId="6B32D9E3" w14:textId="77777777" w:rsidR="00A300D0" w:rsidRDefault="00A300D0" w:rsidP="00A300D0">
      <w:pPr>
        <w:pStyle w:val="ListParagraph"/>
        <w:numPr>
          <w:ilvl w:val="0"/>
          <w:numId w:val="21"/>
        </w:numPr>
        <w:ind w:right="-22"/>
      </w:pPr>
      <w:bookmarkStart w:id="23" w:name="_Ref114500673"/>
      <w:bookmarkEnd w:id="23"/>
      <w:r w:rsidRPr="000A4148">
        <w:t>RP-223041</w:t>
      </w:r>
      <w:r w:rsidRPr="008C39F7">
        <w:t xml:space="preserve">, </w:t>
      </w:r>
      <w:r w:rsidRPr="00D540B3">
        <w:t>Revised SID: Study on evolution of NR duplex operation</w:t>
      </w:r>
      <w:r w:rsidRPr="008C39F7">
        <w:t xml:space="preserve">, </w:t>
      </w:r>
      <w:r>
        <w:t>CMCC,</w:t>
      </w:r>
      <w:r w:rsidRPr="008C39F7">
        <w:t xml:space="preserve"> RAN</w:t>
      </w:r>
      <w:r>
        <w:t xml:space="preserve"> #98-e</w:t>
      </w:r>
      <w:r w:rsidRPr="008C39F7">
        <w:t xml:space="preserve">, </w:t>
      </w:r>
      <w:r>
        <w:t>Electronic Meeting</w:t>
      </w:r>
      <w:r w:rsidRPr="008C39F7">
        <w:t xml:space="preserve">, </w:t>
      </w:r>
      <w:r w:rsidRPr="00D540B3">
        <w:t>December 12-16</w:t>
      </w:r>
      <w:r w:rsidRPr="008C39F7">
        <w:t xml:space="preserve">, 2022. </w:t>
      </w:r>
    </w:p>
    <w:p w14:paraId="5F644A2C" w14:textId="0924637E" w:rsidR="00A300D0" w:rsidRDefault="00A300D0" w:rsidP="00A300D0">
      <w:pPr>
        <w:pStyle w:val="ListParagraph"/>
        <w:numPr>
          <w:ilvl w:val="0"/>
          <w:numId w:val="21"/>
        </w:numPr>
        <w:ind w:right="-22"/>
      </w:pPr>
      <w:bookmarkStart w:id="24" w:name="_Ref134102090"/>
      <w:r>
        <w:t>R4-</w:t>
      </w:r>
      <w:proofErr w:type="gramStart"/>
      <w:r>
        <w:t>2305970 ,</w:t>
      </w:r>
      <w:proofErr w:type="gramEnd"/>
      <w:r>
        <w:t xml:space="preserve"> TP to TR 38.858 on Feasibility of FR1 UE aspects, MediaTek Inc., Online, RAN4 #106-bis-e, April 2023.</w:t>
      </w:r>
      <w:bookmarkEnd w:id="24"/>
    </w:p>
    <w:p w14:paraId="006D6DAF"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BA71" w14:textId="77777777" w:rsidR="001A6328" w:rsidRDefault="001A6328" w:rsidP="00001C9B">
      <w:pPr>
        <w:spacing w:after="0" w:line="240" w:lineRule="auto"/>
      </w:pPr>
      <w:r>
        <w:separator/>
      </w:r>
    </w:p>
  </w:endnote>
  <w:endnote w:type="continuationSeparator" w:id="0">
    <w:p w14:paraId="74E2EED0" w14:textId="77777777" w:rsidR="001A6328" w:rsidRDefault="001A6328" w:rsidP="00001C9B">
      <w:pPr>
        <w:spacing w:after="0" w:line="240" w:lineRule="auto"/>
      </w:pPr>
      <w:r>
        <w:continuationSeparator/>
      </w:r>
    </w:p>
  </w:endnote>
  <w:endnote w:type="continuationNotice" w:id="1">
    <w:p w14:paraId="6894E3E1" w14:textId="77777777" w:rsidR="001A6328" w:rsidRDefault="001A63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AF083" w14:textId="77777777" w:rsidR="001A6328" w:rsidRDefault="001A6328" w:rsidP="00001C9B">
      <w:pPr>
        <w:spacing w:after="0" w:line="240" w:lineRule="auto"/>
      </w:pPr>
      <w:r>
        <w:separator/>
      </w:r>
    </w:p>
  </w:footnote>
  <w:footnote w:type="continuationSeparator" w:id="0">
    <w:p w14:paraId="46E9868E" w14:textId="77777777" w:rsidR="001A6328" w:rsidRDefault="001A6328" w:rsidP="00001C9B">
      <w:pPr>
        <w:spacing w:after="0" w:line="240" w:lineRule="auto"/>
      </w:pPr>
      <w:r>
        <w:continuationSeparator/>
      </w:r>
    </w:p>
  </w:footnote>
  <w:footnote w:type="continuationNotice" w:id="1">
    <w:p w14:paraId="16583E48" w14:textId="77777777" w:rsidR="001A6328" w:rsidRDefault="001A63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CE6A3C4A"/>
    <w:lvl w:ilvl="0">
      <w:start w:val="1"/>
      <w:numFmt w:val="decimal"/>
      <w:lvlText w:val="%1."/>
      <w:lvlJc w:val="left"/>
      <w:pPr>
        <w:tabs>
          <w:tab w:val="num" w:pos="432"/>
        </w:tabs>
        <w:ind w:left="432" w:hanging="432"/>
      </w:pPr>
    </w:lvl>
    <w:lvl w:ilvl="1">
      <w:start w:val="1"/>
      <w:numFmt w:val="decimal"/>
      <w:lvlText w:val="%1.%2."/>
      <w:lvlJc w:val="left"/>
      <w:pPr>
        <w:tabs>
          <w:tab w:val="num" w:pos="1001"/>
        </w:tabs>
        <w:ind w:left="1001" w:hanging="576"/>
      </w:pPr>
      <w:rPr>
        <w:lang w:val="en-US"/>
      </w:rPr>
    </w:lvl>
    <w:lvl w:ilvl="2">
      <w:start w:val="1"/>
      <w:numFmt w:val="decimal"/>
      <w:lvlText w:val="%1.%2.%3."/>
      <w:lvlJc w:val="left"/>
      <w:pPr>
        <w:tabs>
          <w:tab w:val="num" w:pos="8640"/>
        </w:tabs>
        <w:ind w:left="864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FF462D"/>
    <w:multiLevelType w:val="multilevel"/>
    <w:tmpl w:val="CC8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146714"/>
    <w:multiLevelType w:val="multilevel"/>
    <w:tmpl w:val="6A26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1"/>
  </w:num>
  <w:num w:numId="4" w16cid:durableId="517735681">
    <w:abstractNumId w:val="4"/>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8"/>
  </w:num>
  <w:num w:numId="16" w16cid:durableId="516113510">
    <w:abstractNumId w:val="3"/>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4"/>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033073449">
    <w:abstractNumId w:val="17"/>
  </w:num>
  <w:num w:numId="28" w16cid:durableId="706176022">
    <w:abstractNumId w:val="12"/>
  </w:num>
  <w:num w:numId="29" w16cid:durableId="17462169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1421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9348055">
    <w:abstractNumId w:val="13"/>
  </w:num>
  <w:num w:numId="32" w16cid:durableId="1464151190">
    <w:abstractNumId w:val="15"/>
  </w:num>
  <w:num w:numId="33" w16cid:durableId="376390992">
    <w:abstractNumId w:val="13"/>
  </w:num>
  <w:num w:numId="34" w16cid:durableId="747656122">
    <w:abstractNumId w:val="9"/>
  </w:num>
  <w:num w:numId="35" w16cid:durableId="845095948">
    <w:abstractNumId w:val="9"/>
    <w:lvlOverride w:ilvl="0">
      <w:startOverride w:val="1"/>
    </w:lvlOverride>
  </w:num>
  <w:num w:numId="36" w16cid:durableId="1680042687">
    <w:abstractNumId w:val="1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096B"/>
    <w:rsid w:val="00001C9B"/>
    <w:rsid w:val="000040DC"/>
    <w:rsid w:val="00010919"/>
    <w:rsid w:val="00011784"/>
    <w:rsid w:val="000151EF"/>
    <w:rsid w:val="00023894"/>
    <w:rsid w:val="000239F5"/>
    <w:rsid w:val="0004096B"/>
    <w:rsid w:val="00066277"/>
    <w:rsid w:val="0008612A"/>
    <w:rsid w:val="00090E18"/>
    <w:rsid w:val="000A10BC"/>
    <w:rsid w:val="000B0056"/>
    <w:rsid w:val="000B1AE6"/>
    <w:rsid w:val="000B50C1"/>
    <w:rsid w:val="000B5C18"/>
    <w:rsid w:val="000C3C7B"/>
    <w:rsid w:val="000D0F93"/>
    <w:rsid w:val="000D1A65"/>
    <w:rsid w:val="00106416"/>
    <w:rsid w:val="00110481"/>
    <w:rsid w:val="001127C9"/>
    <w:rsid w:val="00115B88"/>
    <w:rsid w:val="0013115D"/>
    <w:rsid w:val="00132F6A"/>
    <w:rsid w:val="00133913"/>
    <w:rsid w:val="00140221"/>
    <w:rsid w:val="001642FC"/>
    <w:rsid w:val="0016496B"/>
    <w:rsid w:val="001743E2"/>
    <w:rsid w:val="001745F8"/>
    <w:rsid w:val="001838CF"/>
    <w:rsid w:val="001868EE"/>
    <w:rsid w:val="001A3BA4"/>
    <w:rsid w:val="001A6328"/>
    <w:rsid w:val="001A6D1F"/>
    <w:rsid w:val="001B3F00"/>
    <w:rsid w:val="001C0B58"/>
    <w:rsid w:val="001C62EF"/>
    <w:rsid w:val="001E30F6"/>
    <w:rsid w:val="001F23F2"/>
    <w:rsid w:val="00210A76"/>
    <w:rsid w:val="00217EE5"/>
    <w:rsid w:val="00235F5C"/>
    <w:rsid w:val="00257FA3"/>
    <w:rsid w:val="00265EEE"/>
    <w:rsid w:val="00277B56"/>
    <w:rsid w:val="002A19F5"/>
    <w:rsid w:val="002B4922"/>
    <w:rsid w:val="002C22C3"/>
    <w:rsid w:val="002C2D19"/>
    <w:rsid w:val="002D10FA"/>
    <w:rsid w:val="002D4C55"/>
    <w:rsid w:val="002E6DED"/>
    <w:rsid w:val="00300956"/>
    <w:rsid w:val="00317187"/>
    <w:rsid w:val="0032499A"/>
    <w:rsid w:val="003341F7"/>
    <w:rsid w:val="00343F2A"/>
    <w:rsid w:val="00347FEC"/>
    <w:rsid w:val="00356F45"/>
    <w:rsid w:val="00366B74"/>
    <w:rsid w:val="00373D21"/>
    <w:rsid w:val="0038270F"/>
    <w:rsid w:val="003835BC"/>
    <w:rsid w:val="00394647"/>
    <w:rsid w:val="003A710A"/>
    <w:rsid w:val="003B1A69"/>
    <w:rsid w:val="003B659E"/>
    <w:rsid w:val="003C275E"/>
    <w:rsid w:val="003C4FDE"/>
    <w:rsid w:val="003E58DF"/>
    <w:rsid w:val="00404C4C"/>
    <w:rsid w:val="0041423F"/>
    <w:rsid w:val="00414F81"/>
    <w:rsid w:val="00432550"/>
    <w:rsid w:val="0043257B"/>
    <w:rsid w:val="00436A0F"/>
    <w:rsid w:val="00437150"/>
    <w:rsid w:val="0043750A"/>
    <w:rsid w:val="004437C4"/>
    <w:rsid w:val="00456F3B"/>
    <w:rsid w:val="004632B9"/>
    <w:rsid w:val="004732E9"/>
    <w:rsid w:val="004854BB"/>
    <w:rsid w:val="00494493"/>
    <w:rsid w:val="00496606"/>
    <w:rsid w:val="004A267F"/>
    <w:rsid w:val="004A6178"/>
    <w:rsid w:val="004E5C42"/>
    <w:rsid w:val="004E5E66"/>
    <w:rsid w:val="004E7ADB"/>
    <w:rsid w:val="00503B4D"/>
    <w:rsid w:val="00504EE9"/>
    <w:rsid w:val="005067BF"/>
    <w:rsid w:val="00521215"/>
    <w:rsid w:val="00521576"/>
    <w:rsid w:val="005250E6"/>
    <w:rsid w:val="00542D23"/>
    <w:rsid w:val="0054442C"/>
    <w:rsid w:val="00550285"/>
    <w:rsid w:val="00562492"/>
    <w:rsid w:val="00570143"/>
    <w:rsid w:val="00572A20"/>
    <w:rsid w:val="00577DA3"/>
    <w:rsid w:val="00580DCA"/>
    <w:rsid w:val="005836F8"/>
    <w:rsid w:val="005918FA"/>
    <w:rsid w:val="00592A86"/>
    <w:rsid w:val="005B2D33"/>
    <w:rsid w:val="005B4801"/>
    <w:rsid w:val="005C23A4"/>
    <w:rsid w:val="005C4567"/>
    <w:rsid w:val="005D1CDF"/>
    <w:rsid w:val="005D24BA"/>
    <w:rsid w:val="005D2BB7"/>
    <w:rsid w:val="005E3DA9"/>
    <w:rsid w:val="005E61A8"/>
    <w:rsid w:val="005F4968"/>
    <w:rsid w:val="005F6419"/>
    <w:rsid w:val="0060543D"/>
    <w:rsid w:val="006104DD"/>
    <w:rsid w:val="006130B5"/>
    <w:rsid w:val="00617400"/>
    <w:rsid w:val="006229F6"/>
    <w:rsid w:val="00632D29"/>
    <w:rsid w:val="00641A85"/>
    <w:rsid w:val="00664950"/>
    <w:rsid w:val="00666153"/>
    <w:rsid w:val="00683220"/>
    <w:rsid w:val="00687FA0"/>
    <w:rsid w:val="006A3C11"/>
    <w:rsid w:val="006B7010"/>
    <w:rsid w:val="006C3095"/>
    <w:rsid w:val="006E1151"/>
    <w:rsid w:val="006E6311"/>
    <w:rsid w:val="006F6315"/>
    <w:rsid w:val="007059B3"/>
    <w:rsid w:val="007071D8"/>
    <w:rsid w:val="007145FF"/>
    <w:rsid w:val="00715B2A"/>
    <w:rsid w:val="00742D94"/>
    <w:rsid w:val="007450F1"/>
    <w:rsid w:val="00751515"/>
    <w:rsid w:val="007626B7"/>
    <w:rsid w:val="007708B9"/>
    <w:rsid w:val="0078212B"/>
    <w:rsid w:val="00784DF6"/>
    <w:rsid w:val="00785232"/>
    <w:rsid w:val="007B186C"/>
    <w:rsid w:val="007C1696"/>
    <w:rsid w:val="007C3ED0"/>
    <w:rsid w:val="007C5971"/>
    <w:rsid w:val="007E1A60"/>
    <w:rsid w:val="007F4CB3"/>
    <w:rsid w:val="007F54B9"/>
    <w:rsid w:val="00806A76"/>
    <w:rsid w:val="00811C9D"/>
    <w:rsid w:val="00816C80"/>
    <w:rsid w:val="00841BCD"/>
    <w:rsid w:val="00851A8E"/>
    <w:rsid w:val="0085365B"/>
    <w:rsid w:val="008826C1"/>
    <w:rsid w:val="00883DFD"/>
    <w:rsid w:val="00894C56"/>
    <w:rsid w:val="008A1BF7"/>
    <w:rsid w:val="008A5B0E"/>
    <w:rsid w:val="008B0961"/>
    <w:rsid w:val="008C1504"/>
    <w:rsid w:val="008C39F7"/>
    <w:rsid w:val="008D1291"/>
    <w:rsid w:val="008E5FF8"/>
    <w:rsid w:val="0090091A"/>
    <w:rsid w:val="009042BD"/>
    <w:rsid w:val="00904FE4"/>
    <w:rsid w:val="009108E1"/>
    <w:rsid w:val="00936159"/>
    <w:rsid w:val="0095310E"/>
    <w:rsid w:val="0095729E"/>
    <w:rsid w:val="00975FCE"/>
    <w:rsid w:val="00977E1D"/>
    <w:rsid w:val="009A5D74"/>
    <w:rsid w:val="009B0573"/>
    <w:rsid w:val="009B7B4B"/>
    <w:rsid w:val="009B7C21"/>
    <w:rsid w:val="009F3978"/>
    <w:rsid w:val="00A04992"/>
    <w:rsid w:val="00A147AA"/>
    <w:rsid w:val="00A21D71"/>
    <w:rsid w:val="00A22B78"/>
    <w:rsid w:val="00A25AE5"/>
    <w:rsid w:val="00A300D0"/>
    <w:rsid w:val="00A37002"/>
    <w:rsid w:val="00A4355E"/>
    <w:rsid w:val="00A67018"/>
    <w:rsid w:val="00A92BCD"/>
    <w:rsid w:val="00AA1B0E"/>
    <w:rsid w:val="00AA47B6"/>
    <w:rsid w:val="00AC163B"/>
    <w:rsid w:val="00AC5CA7"/>
    <w:rsid w:val="00AC6058"/>
    <w:rsid w:val="00AE2BA5"/>
    <w:rsid w:val="00AE56B1"/>
    <w:rsid w:val="00AE6D09"/>
    <w:rsid w:val="00AF6C32"/>
    <w:rsid w:val="00AF7A7C"/>
    <w:rsid w:val="00B02070"/>
    <w:rsid w:val="00B408B6"/>
    <w:rsid w:val="00B542DA"/>
    <w:rsid w:val="00B73862"/>
    <w:rsid w:val="00B73F43"/>
    <w:rsid w:val="00B93053"/>
    <w:rsid w:val="00BA6B66"/>
    <w:rsid w:val="00BA6E48"/>
    <w:rsid w:val="00BE0AF6"/>
    <w:rsid w:val="00BE1F03"/>
    <w:rsid w:val="00BE58A7"/>
    <w:rsid w:val="00BF21EE"/>
    <w:rsid w:val="00BF2218"/>
    <w:rsid w:val="00BF7462"/>
    <w:rsid w:val="00C0426B"/>
    <w:rsid w:val="00C045DF"/>
    <w:rsid w:val="00C26D43"/>
    <w:rsid w:val="00C432F8"/>
    <w:rsid w:val="00C46548"/>
    <w:rsid w:val="00C574D5"/>
    <w:rsid w:val="00C73F32"/>
    <w:rsid w:val="00C87462"/>
    <w:rsid w:val="00CA180C"/>
    <w:rsid w:val="00CB22B2"/>
    <w:rsid w:val="00CC3EE2"/>
    <w:rsid w:val="00CC5F93"/>
    <w:rsid w:val="00CD5342"/>
    <w:rsid w:val="00CD7492"/>
    <w:rsid w:val="00CE3A6B"/>
    <w:rsid w:val="00CF05E1"/>
    <w:rsid w:val="00CF637B"/>
    <w:rsid w:val="00D00211"/>
    <w:rsid w:val="00D06309"/>
    <w:rsid w:val="00D330E7"/>
    <w:rsid w:val="00D34D4C"/>
    <w:rsid w:val="00D351EA"/>
    <w:rsid w:val="00D40288"/>
    <w:rsid w:val="00D43403"/>
    <w:rsid w:val="00D444C3"/>
    <w:rsid w:val="00D45AD8"/>
    <w:rsid w:val="00D5270B"/>
    <w:rsid w:val="00D62E71"/>
    <w:rsid w:val="00D6430D"/>
    <w:rsid w:val="00D66188"/>
    <w:rsid w:val="00D731F6"/>
    <w:rsid w:val="00D740CA"/>
    <w:rsid w:val="00D85728"/>
    <w:rsid w:val="00D95481"/>
    <w:rsid w:val="00D968A1"/>
    <w:rsid w:val="00DA0A83"/>
    <w:rsid w:val="00DC7A13"/>
    <w:rsid w:val="00DF01C5"/>
    <w:rsid w:val="00DF2997"/>
    <w:rsid w:val="00E10BC4"/>
    <w:rsid w:val="00E1415D"/>
    <w:rsid w:val="00E2272C"/>
    <w:rsid w:val="00E323E9"/>
    <w:rsid w:val="00E34018"/>
    <w:rsid w:val="00E3458A"/>
    <w:rsid w:val="00E34A3F"/>
    <w:rsid w:val="00E437D2"/>
    <w:rsid w:val="00E509A6"/>
    <w:rsid w:val="00E55751"/>
    <w:rsid w:val="00E77DB2"/>
    <w:rsid w:val="00EA2311"/>
    <w:rsid w:val="00EC497A"/>
    <w:rsid w:val="00EC7BC3"/>
    <w:rsid w:val="00ED7600"/>
    <w:rsid w:val="00EF6073"/>
    <w:rsid w:val="00EF698B"/>
    <w:rsid w:val="00F01B69"/>
    <w:rsid w:val="00F06064"/>
    <w:rsid w:val="00F1362C"/>
    <w:rsid w:val="00F414F1"/>
    <w:rsid w:val="00F508B8"/>
    <w:rsid w:val="00F72CB1"/>
    <w:rsid w:val="00F76421"/>
    <w:rsid w:val="00F8215E"/>
    <w:rsid w:val="00F824F5"/>
    <w:rsid w:val="00F90FAB"/>
    <w:rsid w:val="00F9374D"/>
    <w:rsid w:val="00F9442D"/>
    <w:rsid w:val="00FA5C46"/>
    <w:rsid w:val="00FC20B2"/>
    <w:rsid w:val="00FC29B9"/>
    <w:rsid w:val="00FC45AC"/>
    <w:rsid w:val="00FC6FD3"/>
    <w:rsid w:val="00FD17BF"/>
    <w:rsid w:val="00FD25EB"/>
    <w:rsid w:val="00FE305C"/>
    <w:rsid w:val="00FF0301"/>
    <w:rsid w:val="00FF3EE6"/>
    <w:rsid w:val="04721FB3"/>
    <w:rsid w:val="373539B5"/>
    <w:rsid w:val="3A10828E"/>
    <w:rsid w:val="45ABDABB"/>
    <w:rsid w:val="5285D16C"/>
    <w:rsid w:val="57146F41"/>
    <w:rsid w:val="7CC378E9"/>
    <w:rsid w:val="7E3AB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7EAFB"/>
  <w15:chartTrackingRefBased/>
  <w15:docId w15:val="{B9E7AA18-085C-48E1-A3F0-DBBB2EFA6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3GPPNormalTextChar">
    <w:name w:val="3GPP Normal Text Char"/>
    <w:link w:val="3GPPNormalText"/>
    <w:locked/>
    <w:rsid w:val="00A300D0"/>
    <w:rPr>
      <w:rFonts w:ascii="Times New Roman" w:hAnsi="Times New Roman" w:cs="Times New Roman"/>
      <w:szCs w:val="24"/>
      <w:lang w:val="x-none" w:eastAsia="x-none"/>
    </w:rPr>
  </w:style>
  <w:style w:type="paragraph" w:customStyle="1" w:styleId="3GPPNormalText">
    <w:name w:val="3GPP Normal Text"/>
    <w:basedOn w:val="BodyText"/>
    <w:link w:val="3GPPNormalTextChar"/>
    <w:qFormat/>
    <w:rsid w:val="00A300D0"/>
    <w:pPr>
      <w:spacing w:line="240" w:lineRule="auto"/>
      <w:ind w:left="1440" w:hanging="1440"/>
      <w:jc w:val="both"/>
    </w:pPr>
    <w:rPr>
      <w:rFonts w:cs="Times New Roman"/>
      <w:sz w:val="22"/>
      <w:szCs w:val="24"/>
      <w:lang w:val="x-none" w:eastAsia="x-none"/>
    </w:rPr>
  </w:style>
  <w:style w:type="table" w:customStyle="1" w:styleId="TableGrid1">
    <w:name w:val="Table Grid1"/>
    <w:basedOn w:val="TableNormal"/>
    <w:rsid w:val="00A300D0"/>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00D0"/>
    <w:pPr>
      <w:spacing w:after="120"/>
    </w:pPr>
  </w:style>
  <w:style w:type="character" w:customStyle="1" w:styleId="BodyTextChar">
    <w:name w:val="Body Text Char"/>
    <w:basedOn w:val="DefaultParagraphFont"/>
    <w:link w:val="BodyText"/>
    <w:uiPriority w:val="99"/>
    <w:semiHidden/>
    <w:rsid w:val="00A300D0"/>
    <w:rPr>
      <w:rFonts w:ascii="Times New Roman" w:hAnsi="Times New Roman"/>
      <w:sz w:val="20"/>
    </w:rPr>
  </w:style>
  <w:style w:type="table" w:customStyle="1" w:styleId="TableGrid11">
    <w:name w:val="Table Grid11"/>
    <w:basedOn w:val="TableNormal"/>
    <w:next w:val="TableGrid"/>
    <w:rsid w:val="00B93053"/>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93053"/>
    <w:pPr>
      <w:spacing w:after="0" w:line="240" w:lineRule="auto"/>
    </w:pPr>
    <w:rPr>
      <w:rFonts w:ascii="Times New Roman" w:hAnsi="Times New Roman"/>
      <w:sz w:val="20"/>
    </w:rPr>
  </w:style>
  <w:style w:type="character" w:styleId="Mention">
    <w:name w:val="Mention"/>
    <w:basedOn w:val="DefaultParagraphFont"/>
    <w:uiPriority w:val="99"/>
    <w:unhideWhenUsed/>
    <w:rsid w:val="00F76421"/>
    <w:rPr>
      <w:color w:val="2B579A"/>
      <w:shd w:val="clear" w:color="auto" w:fill="E1DFDD"/>
    </w:rPr>
  </w:style>
  <w:style w:type="paragraph" w:styleId="Header">
    <w:name w:val="header"/>
    <w:basedOn w:val="Normal"/>
    <w:link w:val="HeaderChar"/>
    <w:uiPriority w:val="99"/>
    <w:semiHidden/>
    <w:unhideWhenUsed/>
    <w:rsid w:val="009108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D24BA"/>
    <w:rPr>
      <w:rFonts w:ascii="Times New Roman" w:hAnsi="Times New Roman"/>
      <w:sz w:val="20"/>
    </w:rPr>
  </w:style>
  <w:style w:type="paragraph" w:styleId="Footer">
    <w:name w:val="footer"/>
    <w:basedOn w:val="Normal"/>
    <w:link w:val="FooterChar"/>
    <w:uiPriority w:val="99"/>
    <w:semiHidden/>
    <w:unhideWhenUsed/>
    <w:rsid w:val="009108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D24B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59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5AIRPNAIUNRU-1328258698-23078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https://nokia.sharepoint.com/sites/c5g/5gradio/_layouts/15/DocIdRedir.aspx?ID=5AIRPNAIUNRU-1328258698-23078</Url>
      <Description>5AIRPNAIUNRU-1328258698-23078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1</TotalTime>
  <Pages>7</Pages>
  <Words>2530</Words>
  <Characters>14421</Characters>
  <Application>Microsoft Office Word</Application>
  <DocSecurity>0</DocSecurity>
  <Lines>120</Lines>
  <Paragraphs>33</Paragraphs>
  <ScaleCrop>false</ScaleCrop>
  <Company/>
  <LinksUpToDate>false</LinksUpToDate>
  <CharactersWithSpaces>16918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Nokia - Bartlomiej Golebiowski</cp:lastModifiedBy>
  <cp:revision>80</cp:revision>
  <dcterms:created xsi:type="dcterms:W3CDTF">2023-05-04T12:02:00Z</dcterms:created>
  <dcterms:modified xsi:type="dcterms:W3CDTF">2023-05-15T15:52:00Z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c8b88f77-f078-4bcb-9869-2ea9293763f9</vt:lpwstr>
  </property>
  <property fmtid="{D5CDD505-2E9C-101B-9397-08002B2CF9AE}" pid="11" name="MediaServiceImageTags">
    <vt:lpwstr/>
  </property>
</Properties>
</file>